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77C8D7B6"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r w:rsidR="006C2A46" w:rsidRPr="006C2A46">
        <w:rPr>
          <w:rFonts w:ascii="Arial" w:eastAsia="MS Mincho" w:hAnsi="Arial" w:cs="Arial"/>
          <w:b/>
          <w:sz w:val="24"/>
          <w:szCs w:val="24"/>
          <w:lang w:val="en-US"/>
        </w:rPr>
        <w:t>R4-1800902</w:t>
      </w:r>
      <w:bookmarkEnd w:id="0"/>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5E5CE0A9" w:rsidR="001E41F3" w:rsidRPr="009207A4" w:rsidRDefault="00113E21"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5D96FCD5" w:rsidR="001E41F3" w:rsidRPr="009207A4" w:rsidRDefault="00FB67E8">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604351D3" w:rsidR="001E41F3" w:rsidRPr="009207A4" w:rsidRDefault="00FB67E8" w:rsidP="00876342">
            <w:pPr>
              <w:pStyle w:val="CRCoverPage"/>
              <w:spacing w:after="0"/>
              <w:jc w:val="center"/>
              <w:rPr>
                <w:noProof/>
              </w:rPr>
            </w:pPr>
            <w:r w:rsidRPr="00250E51">
              <w:rPr>
                <w:b/>
                <w:noProof/>
                <w:color w:val="000000" w:themeColor="text1"/>
                <w:sz w:val="32"/>
              </w:rPr>
              <w:t>1</w:t>
            </w:r>
            <w:r w:rsidR="00250E51" w:rsidRPr="00250E51">
              <w:rPr>
                <w:b/>
                <w:noProof/>
                <w:color w:val="000000" w:themeColor="text1"/>
                <w:sz w:val="32"/>
              </w:rPr>
              <w:t>5</w:t>
            </w:r>
            <w:r w:rsidRPr="00250E51">
              <w:rPr>
                <w:b/>
                <w:noProof/>
                <w:color w:val="000000" w:themeColor="text1"/>
                <w:sz w:val="32"/>
              </w:rPr>
              <w:t>.0</w:t>
            </w:r>
            <w:r w:rsidR="001C173A" w:rsidRPr="00250E51">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6122D0E5" w:rsidR="001E41F3" w:rsidRDefault="00195098" w:rsidP="00FC60BE">
            <w:pPr>
              <w:pStyle w:val="CRCoverPage"/>
              <w:spacing w:after="0"/>
              <w:ind w:left="100"/>
              <w:rPr>
                <w:noProof/>
              </w:rPr>
            </w:pPr>
            <w:r>
              <w:rPr>
                <w:rFonts w:cs="Arial"/>
                <w:color w:val="000000" w:themeColor="text1"/>
                <w:sz w:val="22"/>
                <w:szCs w:val="22"/>
              </w:rPr>
              <w:t xml:space="preserve">Draft </w:t>
            </w:r>
            <w:r w:rsidR="00FB67E8" w:rsidRPr="00FB67E8">
              <w:rPr>
                <w:rFonts w:cs="Arial"/>
                <w:color w:val="000000" w:themeColor="text1"/>
                <w:sz w:val="22"/>
                <w:szCs w:val="22"/>
              </w:rPr>
              <w:t xml:space="preserve">CR to TS 38.104: </w:t>
            </w:r>
            <w:r w:rsidR="00FC60BE">
              <w:rPr>
                <w:rFonts w:cs="Arial"/>
                <w:color w:val="000000" w:themeColor="text1"/>
                <w:sz w:val="22"/>
                <w:szCs w:val="22"/>
              </w:rPr>
              <w:t>corrections</w:t>
            </w:r>
            <w:r w:rsidR="00DE1DCA">
              <w:rPr>
                <w:rFonts w:cs="Arial"/>
                <w:color w:val="000000" w:themeColor="text1"/>
                <w:sz w:val="22"/>
                <w:szCs w:val="22"/>
              </w:rPr>
              <w:t xml:space="preserve"> of</w:t>
            </w:r>
            <w:r w:rsidR="00F26D3A">
              <w:rPr>
                <w:rFonts w:cs="Arial"/>
                <w:color w:val="000000" w:themeColor="text1"/>
                <w:sz w:val="22"/>
                <w:szCs w:val="22"/>
              </w:rPr>
              <w:t xml:space="preserve"> </w:t>
            </w:r>
            <w:r w:rsidR="00FC60BE">
              <w:rPr>
                <w:rFonts w:cs="Arial"/>
                <w:color w:val="000000" w:themeColor="text1"/>
                <w:sz w:val="22"/>
                <w:szCs w:val="22"/>
              </w:rPr>
              <w:t xml:space="preserve">the </w:t>
            </w:r>
            <w:r w:rsidR="00F26D3A">
              <w:rPr>
                <w:rFonts w:cs="Arial"/>
                <w:color w:val="000000" w:themeColor="text1"/>
                <w:sz w:val="22"/>
                <w:szCs w:val="22"/>
              </w:rPr>
              <w:t xml:space="preserve">ACS </w:t>
            </w:r>
            <w:r w:rsidR="00203282">
              <w:rPr>
                <w:rFonts w:cs="Arial"/>
                <w:color w:val="000000" w:themeColor="text1"/>
                <w:sz w:val="22"/>
                <w:szCs w:val="22"/>
              </w:rPr>
              <w:t>requirement</w:t>
            </w:r>
            <w:r w:rsidR="005C1C93">
              <w:rPr>
                <w:rFonts w:cs="Arial"/>
                <w:color w:val="000000" w:themeColor="text1"/>
                <w:sz w:val="22"/>
                <w:szCs w:val="22"/>
              </w:rPr>
              <w:t xml:space="preserve"> (7.4</w:t>
            </w:r>
            <w:r w:rsidR="00FC60BE">
              <w:rPr>
                <w:rFonts w:cs="Arial"/>
                <w:color w:val="000000" w:themeColor="text1"/>
                <w:sz w:val="22"/>
                <w:szCs w:val="22"/>
              </w:rPr>
              <w:t>.1</w:t>
            </w:r>
            <w:r w:rsidR="005C1C93">
              <w:rPr>
                <w:rFonts w:cs="Arial"/>
                <w:color w:val="000000" w:themeColor="text1"/>
                <w:sz w:val="22"/>
                <w:szCs w:val="22"/>
              </w:rPr>
              <w:t>)</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250E51" w:rsidRDefault="00FB67E8" w:rsidP="002337DD">
            <w:pPr>
              <w:pStyle w:val="CRCoverPage"/>
              <w:spacing w:after="0"/>
              <w:ind w:left="100"/>
              <w:rPr>
                <w:noProof/>
                <w:color w:val="000000" w:themeColor="text1"/>
              </w:rPr>
            </w:pPr>
            <w:r w:rsidRPr="00250E51">
              <w:rPr>
                <w:noProof/>
                <w:color w:val="000000" w:themeColor="text1"/>
              </w:rPr>
              <w:t>NR_newRAT</w:t>
            </w:r>
          </w:p>
        </w:tc>
        <w:tc>
          <w:tcPr>
            <w:tcW w:w="994" w:type="dxa"/>
            <w:gridSpan w:val="2"/>
            <w:tcBorders>
              <w:left w:val="nil"/>
            </w:tcBorders>
          </w:tcPr>
          <w:p w14:paraId="27AC5382" w14:textId="77777777" w:rsidR="002337DD" w:rsidRPr="00250E51"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250E51" w:rsidRDefault="002337DD" w:rsidP="002337DD">
            <w:pPr>
              <w:pStyle w:val="CRCoverPage"/>
              <w:spacing w:after="0"/>
              <w:jc w:val="right"/>
              <w:rPr>
                <w:noProof/>
                <w:color w:val="000000" w:themeColor="text1"/>
              </w:rPr>
            </w:pPr>
            <w:r w:rsidRPr="00250E51">
              <w:rPr>
                <w:b/>
                <w:i/>
                <w:noProof/>
                <w:color w:val="000000" w:themeColor="text1"/>
              </w:rPr>
              <w:t>Date:</w:t>
            </w:r>
          </w:p>
        </w:tc>
        <w:tc>
          <w:tcPr>
            <w:tcW w:w="2127" w:type="dxa"/>
            <w:tcBorders>
              <w:right w:val="single" w:sz="4" w:space="0" w:color="auto"/>
            </w:tcBorders>
            <w:shd w:val="pct30" w:color="FFFF00" w:fill="auto"/>
          </w:tcPr>
          <w:p w14:paraId="0AFE3805" w14:textId="2E4939D4" w:rsidR="002337DD" w:rsidRPr="00250E51" w:rsidRDefault="00A057E3" w:rsidP="002337DD">
            <w:pPr>
              <w:pStyle w:val="CRCoverPage"/>
              <w:spacing w:after="0"/>
              <w:ind w:left="100"/>
              <w:rPr>
                <w:noProof/>
                <w:color w:val="000000" w:themeColor="text1"/>
              </w:rPr>
            </w:pPr>
            <w:r w:rsidRPr="00250E51">
              <w:rPr>
                <w:noProof/>
                <w:color w:val="000000" w:themeColor="text1"/>
              </w:rPr>
              <w:t>2018-</w:t>
            </w:r>
            <w:r w:rsidR="006B0272" w:rsidRPr="00250E51">
              <w:rPr>
                <w:noProof/>
                <w:color w:val="000000" w:themeColor="text1"/>
              </w:rPr>
              <w:t>01-03</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250E51"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250E51"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250E51"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250E51"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4CBBAD8E" w:rsidR="002337DD" w:rsidRPr="00250E51" w:rsidRDefault="00250E51"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250E51"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250E51" w:rsidRDefault="002337DD" w:rsidP="002337DD">
            <w:pPr>
              <w:pStyle w:val="CRCoverPage"/>
              <w:spacing w:after="0"/>
              <w:jc w:val="right"/>
              <w:rPr>
                <w:b/>
                <w:i/>
                <w:noProof/>
                <w:color w:val="000000" w:themeColor="text1"/>
              </w:rPr>
            </w:pPr>
            <w:r w:rsidRPr="00250E51">
              <w:rPr>
                <w:b/>
                <w:i/>
                <w:noProof/>
                <w:color w:val="000000" w:themeColor="text1"/>
              </w:rPr>
              <w:t>Release:</w:t>
            </w:r>
          </w:p>
        </w:tc>
        <w:tc>
          <w:tcPr>
            <w:tcW w:w="2127" w:type="dxa"/>
            <w:tcBorders>
              <w:right w:val="single" w:sz="4" w:space="0" w:color="auto"/>
            </w:tcBorders>
            <w:shd w:val="pct30" w:color="FFFF00" w:fill="auto"/>
          </w:tcPr>
          <w:p w14:paraId="41A460E4" w14:textId="705EC6DD" w:rsidR="002337DD" w:rsidRPr="00250E51" w:rsidRDefault="003F3E94" w:rsidP="002337DD">
            <w:pPr>
              <w:pStyle w:val="CRCoverPage"/>
              <w:spacing w:after="0"/>
              <w:ind w:left="100"/>
              <w:rPr>
                <w:noProof/>
                <w:color w:val="000000" w:themeColor="text1"/>
              </w:rPr>
            </w:pPr>
            <w:r w:rsidRPr="00250E51">
              <w:rPr>
                <w:noProof/>
                <w:color w:val="000000" w:themeColor="text1"/>
              </w:rPr>
              <w:t>Rel-1</w:t>
            </w:r>
            <w:r w:rsidR="00201C7B" w:rsidRPr="00250E51">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B84EED" w14:textId="5F527A7A" w:rsidR="00FC60BE" w:rsidRDefault="00FC60BE" w:rsidP="004C7B15">
            <w:pPr>
              <w:pStyle w:val="CRCoverPage"/>
              <w:spacing w:after="0"/>
              <w:rPr>
                <w:noProof/>
                <w:color w:val="000000" w:themeColor="text1"/>
              </w:rPr>
            </w:pPr>
            <w:r>
              <w:rPr>
                <w:noProof/>
                <w:color w:val="000000" w:themeColor="text1"/>
              </w:rPr>
              <w:t xml:space="preserve">“Basic limit” approach shall </w:t>
            </w:r>
            <w:r w:rsidR="006C2A46">
              <w:rPr>
                <w:noProof/>
                <w:color w:val="000000" w:themeColor="text1"/>
              </w:rPr>
              <w:t>not</w:t>
            </w:r>
            <w:r>
              <w:rPr>
                <w:noProof/>
                <w:color w:val="000000" w:themeColor="text1"/>
              </w:rPr>
              <w:t xml:space="preserve"> be used for ACS requirement (it was only for the unwanted emisisons scaling purposes).</w:t>
            </w:r>
          </w:p>
          <w:p w14:paraId="61B2FCF8" w14:textId="0822245A" w:rsidR="00550B70" w:rsidRDefault="00F26D3A" w:rsidP="004C7B15">
            <w:pPr>
              <w:pStyle w:val="CRCoverPage"/>
              <w:spacing w:after="0"/>
              <w:rPr>
                <w:noProof/>
                <w:color w:val="000000" w:themeColor="text1"/>
              </w:rPr>
            </w:pPr>
            <w:r>
              <w:rPr>
                <w:noProof/>
                <w:color w:val="000000" w:themeColor="text1"/>
              </w:rPr>
              <w:t>It was observed that for the conducted ACS requirement, the requirement is specified in the same way for various channel bandwidths</w:t>
            </w:r>
            <w:r w:rsidR="004875E5">
              <w:rPr>
                <w:noProof/>
                <w:color w:val="000000" w:themeColor="text1"/>
              </w:rPr>
              <w:t xml:space="preserve">. </w:t>
            </w:r>
            <w:r>
              <w:rPr>
                <w:noProof/>
                <w:color w:val="000000" w:themeColor="text1"/>
              </w:rPr>
              <w:t>For sake of specification simplification, it is proposed to</w:t>
            </w:r>
            <w:r w:rsidR="004875E5">
              <w:rPr>
                <w:noProof/>
                <w:color w:val="000000" w:themeColor="text1"/>
              </w:rPr>
              <w:t xml:space="preserve"> merge res</w:t>
            </w:r>
            <w:r>
              <w:rPr>
                <w:noProof/>
                <w:color w:val="000000" w:themeColor="text1"/>
              </w:rPr>
              <w:t xml:space="preserve">pective rows. </w:t>
            </w:r>
          </w:p>
          <w:p w14:paraId="36731DDA" w14:textId="0919F4AE" w:rsidR="004875E5" w:rsidRPr="005C5680" w:rsidRDefault="004875E5" w:rsidP="004C7B15">
            <w:pPr>
              <w:pStyle w:val="CRCoverPage"/>
              <w:spacing w:after="0"/>
              <w:rPr>
                <w:noProof/>
                <w:color w:val="000000" w:themeColor="text1"/>
              </w:rPr>
            </w:pPr>
            <w:r>
              <w:rPr>
                <w:noProof/>
                <w:color w:val="000000" w:themeColor="text1"/>
              </w:rPr>
              <w:t>Furthermore, it is proposed not to use “antenna input” terminology and to reuse the already defined “antenna connectors” for BS type 1-C, and “TAB connectors” for BS type 1-H.</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C173A"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37F4D9B" w14:textId="25D12294" w:rsidR="00FC60BE" w:rsidRDefault="00FC60BE" w:rsidP="004875E5">
            <w:pPr>
              <w:pStyle w:val="CRCoverPage"/>
              <w:numPr>
                <w:ilvl w:val="0"/>
                <w:numId w:val="14"/>
              </w:numPr>
              <w:spacing w:after="0"/>
              <w:rPr>
                <w:noProof/>
                <w:color w:val="000000" w:themeColor="text1"/>
              </w:rPr>
            </w:pPr>
            <w:r>
              <w:rPr>
                <w:noProof/>
                <w:color w:val="000000" w:themeColor="text1"/>
              </w:rPr>
              <w:t>correction of the requirement’s structure, i.e. removal of the unnecessary “basic limit” approach</w:t>
            </w:r>
          </w:p>
          <w:p w14:paraId="37B0C046" w14:textId="77777777" w:rsidR="00FC60BE" w:rsidRDefault="00F26D3A" w:rsidP="00FC60BE">
            <w:pPr>
              <w:pStyle w:val="CRCoverPage"/>
              <w:numPr>
                <w:ilvl w:val="0"/>
                <w:numId w:val="14"/>
              </w:numPr>
              <w:spacing w:after="0"/>
              <w:rPr>
                <w:noProof/>
                <w:color w:val="000000" w:themeColor="text1"/>
              </w:rPr>
            </w:pPr>
            <w:r>
              <w:rPr>
                <w:noProof/>
                <w:color w:val="000000" w:themeColor="text1"/>
              </w:rPr>
              <w:t>merge two rows with the same requirement for various channel bandwidths</w:t>
            </w:r>
          </w:p>
          <w:p w14:paraId="3E65761C" w14:textId="77777777" w:rsidR="004875E5" w:rsidRDefault="004875E5" w:rsidP="00FC60BE">
            <w:pPr>
              <w:pStyle w:val="CRCoverPage"/>
              <w:numPr>
                <w:ilvl w:val="0"/>
                <w:numId w:val="14"/>
              </w:numPr>
              <w:spacing w:after="0"/>
              <w:rPr>
                <w:noProof/>
                <w:color w:val="000000" w:themeColor="text1"/>
              </w:rPr>
            </w:pPr>
            <w:r>
              <w:rPr>
                <w:noProof/>
                <w:color w:val="000000" w:themeColor="text1"/>
              </w:rPr>
              <w:t>correct the “antenna input” terminology</w:t>
            </w:r>
            <w:r w:rsidR="00FC60BE">
              <w:rPr>
                <w:noProof/>
                <w:color w:val="000000" w:themeColor="text1"/>
              </w:rPr>
              <w:t xml:space="preserve"> with the already defined terms</w:t>
            </w:r>
          </w:p>
          <w:p w14:paraId="5685187D" w14:textId="5570D63B" w:rsidR="00FC60BE" w:rsidRPr="00FC60BE" w:rsidRDefault="00FC60BE" w:rsidP="00FC60BE">
            <w:pPr>
              <w:pStyle w:val="CRCoverPage"/>
              <w:numPr>
                <w:ilvl w:val="0"/>
                <w:numId w:val="14"/>
              </w:numPr>
              <w:spacing w:after="0"/>
              <w:rPr>
                <w:noProof/>
                <w:color w:val="000000" w:themeColor="text1"/>
              </w:rPr>
            </w:pPr>
            <w:r>
              <w:rPr>
                <w:noProof/>
                <w:color w:val="000000" w:themeColor="text1"/>
              </w:rPr>
              <w:t>editorial corrections</w:t>
            </w:r>
          </w:p>
        </w:tc>
      </w:tr>
      <w:tr w:rsidR="003F3E94" w14:paraId="42777D1D" w14:textId="77777777">
        <w:tc>
          <w:tcPr>
            <w:tcW w:w="2268" w:type="dxa"/>
            <w:gridSpan w:val="2"/>
            <w:tcBorders>
              <w:left w:val="single" w:sz="4" w:space="0" w:color="auto"/>
            </w:tcBorders>
          </w:tcPr>
          <w:p w14:paraId="42663993" w14:textId="3C824CD6"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9B6736"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3B9FEF9E" w:rsidR="003F3E94" w:rsidRPr="009B6736" w:rsidRDefault="00FC60BE" w:rsidP="00FC60BE">
            <w:pPr>
              <w:pStyle w:val="CRCoverPage"/>
              <w:spacing w:after="0"/>
              <w:rPr>
                <w:color w:val="000000" w:themeColor="text1"/>
              </w:rPr>
            </w:pPr>
            <w:r>
              <w:rPr>
                <w:color w:val="000000" w:themeColor="text1"/>
              </w:rPr>
              <w:t xml:space="preserve">Misleading “basic limit” usage and </w:t>
            </w:r>
            <w:proofErr w:type="spellStart"/>
            <w:r>
              <w:rPr>
                <w:color w:val="000000" w:themeColor="text1"/>
              </w:rPr>
              <w:t>u</w:t>
            </w:r>
            <w:r w:rsidR="00F26D3A">
              <w:rPr>
                <w:color w:val="000000" w:themeColor="text1"/>
              </w:rPr>
              <w:t>nnecesary</w:t>
            </w:r>
            <w:proofErr w:type="spellEnd"/>
            <w:r w:rsidR="00F26D3A">
              <w:rPr>
                <w:color w:val="000000" w:themeColor="text1"/>
              </w:rPr>
              <w:t xml:space="preserve"> </w:t>
            </w:r>
            <w:r>
              <w:rPr>
                <w:color w:val="000000" w:themeColor="text1"/>
              </w:rPr>
              <w:t xml:space="preserve">ACS </w:t>
            </w:r>
            <w:r w:rsidR="00F26D3A">
              <w:rPr>
                <w:color w:val="000000" w:themeColor="text1"/>
              </w:rPr>
              <w:t>specification complication</w:t>
            </w:r>
            <w:r>
              <w:rPr>
                <w:color w:val="000000" w:themeColor="text1"/>
              </w:rPr>
              <w:t xml:space="preserve"> would exist</w:t>
            </w:r>
            <w:r w:rsidR="00F26D3A">
              <w:rPr>
                <w:color w:val="000000" w:themeColor="text1"/>
              </w:rPr>
              <w:t xml:space="preserve">.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29EC0A7B" w:rsidR="003F3E94" w:rsidRDefault="00F26D3A" w:rsidP="00203282">
            <w:pPr>
              <w:pStyle w:val="CRCoverPage"/>
              <w:spacing w:after="0"/>
              <w:ind w:left="100"/>
              <w:rPr>
                <w:noProof/>
              </w:rPr>
            </w:pPr>
            <w:r>
              <w:rPr>
                <w:noProof/>
                <w:color w:val="000000" w:themeColor="text1"/>
              </w:rPr>
              <w:t>7.4.1.2</w:t>
            </w:r>
            <w:r w:rsidR="00FC60BE">
              <w:rPr>
                <w:noProof/>
                <w:color w:val="000000" w:themeColor="text1"/>
              </w:rPr>
              <w:t>, 7.4.1.3, 7.4.1.4</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13811B18" w:rsidR="00CB6BD1" w:rsidRPr="00CB6BD1" w:rsidRDefault="00CB6BD1" w:rsidP="00CB6BD1">
            <w:pPr>
              <w:pStyle w:val="CRCoverPage"/>
              <w:spacing w:after="0"/>
              <w:rPr>
                <w:noProof/>
                <w:color w:val="000000" w:themeColor="text1"/>
              </w:rPr>
            </w:pP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02509446" w14:textId="77777777" w:rsidR="00F26D3A" w:rsidRPr="008C4DFC" w:rsidRDefault="00F26D3A" w:rsidP="00F26D3A">
      <w:pPr>
        <w:pStyle w:val="Heading3"/>
      </w:pPr>
      <w:bookmarkStart w:id="3" w:name="_Toc496531121"/>
      <w:bookmarkStart w:id="4" w:name="_Toc500713741"/>
      <w:r w:rsidRPr="008C4DFC">
        <w:t>7.4.1</w:t>
      </w:r>
      <w:r w:rsidRPr="008C4DFC">
        <w:tab/>
        <w:t>Adjacent Channel Selectivity (ACS)</w:t>
      </w:r>
      <w:bookmarkEnd w:id="3"/>
      <w:bookmarkEnd w:id="4"/>
    </w:p>
    <w:p w14:paraId="6854E2CA" w14:textId="77777777" w:rsidR="00F26D3A" w:rsidRPr="008C4DFC" w:rsidRDefault="00F26D3A" w:rsidP="00F26D3A">
      <w:pPr>
        <w:pStyle w:val="Heading4"/>
        <w:rPr>
          <w:rFonts w:eastAsia="SimSun"/>
        </w:rPr>
      </w:pPr>
      <w:bookmarkStart w:id="5" w:name="_Toc500713742"/>
      <w:r>
        <w:rPr>
          <w:rFonts w:eastAsia="SimSun"/>
        </w:rPr>
        <w:t>7.4.1.1</w:t>
      </w:r>
      <w:r w:rsidRPr="008C4DFC">
        <w:tab/>
      </w:r>
      <w:r>
        <w:t>General</w:t>
      </w:r>
      <w:bookmarkEnd w:id="5"/>
    </w:p>
    <w:p w14:paraId="1B8D5139" w14:textId="77777777" w:rsidR="00F26D3A" w:rsidRPr="008C4DFC" w:rsidRDefault="00F26D3A" w:rsidP="00F26D3A">
      <w:pPr>
        <w:rPr>
          <w:lang w:eastAsia="ko-KR"/>
        </w:rPr>
      </w:pPr>
      <w:r w:rsidRPr="008C4DFC">
        <w:rPr>
          <w:lang w:eastAsia="ko-KR"/>
        </w:rPr>
        <w:t>Adjacent channel selectivity (ACS) is a measure of the receiver’s ability to receive a wanted signal at its assigned channel frequency in the presence of an adjacent channel signal with a specified centre frequency offset of the interfering signal to the band edge of a victim system.</w:t>
      </w:r>
    </w:p>
    <w:p w14:paraId="1771B6F3" w14:textId="26D08D6D" w:rsidR="00F26D3A" w:rsidRPr="002D55D4" w:rsidRDefault="00F26D3A" w:rsidP="00F26D3A">
      <w:pPr>
        <w:pStyle w:val="Heading4"/>
        <w:rPr>
          <w:rFonts w:eastAsia="SimSun"/>
        </w:rPr>
      </w:pPr>
      <w:bookmarkStart w:id="6" w:name="_Toc496531122"/>
      <w:bookmarkStart w:id="7" w:name="_Toc500713743"/>
      <w:r>
        <w:rPr>
          <w:rFonts w:eastAsia="SimSun"/>
        </w:rPr>
        <w:t>7.4.1.2</w:t>
      </w:r>
      <w:r w:rsidRPr="008C4DFC">
        <w:tab/>
      </w:r>
      <w:bookmarkEnd w:id="6"/>
      <w:bookmarkEnd w:id="7"/>
      <w:del w:id="8" w:author="Michal Szydelko, Huawei" w:date="2018-01-15T06:48:00Z">
        <w:r w:rsidR="00FC60BE" w:rsidDel="00FC60BE">
          <w:delText>Basic limit</w:delText>
        </w:r>
      </w:del>
      <w:ins w:id="9" w:author="Michal Szydelko, Huawei" w:date="2017-12-15T15:24:00Z">
        <w:r w:rsidR="004875E5">
          <w:t xml:space="preserve">Minimum requirement </w:t>
        </w:r>
      </w:ins>
      <w:ins w:id="10" w:author="Michal Szydelko, Huawei" w:date="2017-12-15T15:25:00Z">
        <w:r w:rsidR="004875E5" w:rsidRPr="008C4DFC">
          <w:t xml:space="preserve">for </w:t>
        </w:r>
        <w:r w:rsidR="004875E5" w:rsidRPr="002E494D">
          <w:rPr>
            <w:i/>
          </w:rPr>
          <w:t>BS type 1-C</w:t>
        </w:r>
        <w:r w:rsidR="004875E5">
          <w:t xml:space="preserve"> and </w:t>
        </w:r>
      </w:ins>
      <w:ins w:id="11" w:author="Michal Szydelko, Huawei" w:date="2017-12-15T15:26:00Z">
        <w:r w:rsidR="004875E5" w:rsidRPr="002E494D">
          <w:rPr>
            <w:i/>
          </w:rPr>
          <w:t>BS type 1-</w:t>
        </w:r>
        <w:r w:rsidR="004875E5">
          <w:rPr>
            <w:i/>
          </w:rPr>
          <w:t>H</w:t>
        </w:r>
      </w:ins>
    </w:p>
    <w:p w14:paraId="00844772" w14:textId="77777777" w:rsidR="00F26D3A" w:rsidRPr="008C4DFC" w:rsidRDefault="00F26D3A" w:rsidP="00F26D3A">
      <w:pPr>
        <w:rPr>
          <w:lang w:eastAsia="zh-CN"/>
        </w:rPr>
      </w:pPr>
      <w:r w:rsidRPr="008C4DFC">
        <w:t>The throughput shall be ≥ 95% of the maximum throughput</w:t>
      </w:r>
      <w:r w:rsidRPr="008C4DFC" w:rsidDel="00BE584A">
        <w:t xml:space="preserve"> </w:t>
      </w:r>
      <w:r w:rsidRPr="008C4DFC">
        <w:t>of the reference measurement channel</w:t>
      </w:r>
      <w:r w:rsidRPr="008C4DFC">
        <w:rPr>
          <w:lang w:eastAsia="zh-CN"/>
        </w:rPr>
        <w:t>.</w:t>
      </w:r>
    </w:p>
    <w:p w14:paraId="6DB5989C" w14:textId="6546A19D" w:rsidR="00F26D3A" w:rsidRPr="008C4DFC" w:rsidRDefault="00F26D3A" w:rsidP="00F26D3A">
      <w:pPr>
        <w:rPr>
          <w:rFonts w:eastAsia="Osaka"/>
        </w:rPr>
      </w:pPr>
      <w:r w:rsidRPr="008C4DFC">
        <w:rPr>
          <w:lang w:eastAsia="zh-CN"/>
        </w:rPr>
        <w:t xml:space="preserve">For </w:t>
      </w:r>
      <w:r>
        <w:rPr>
          <w:lang w:eastAsia="zh-CN"/>
        </w:rPr>
        <w:t>BS</w:t>
      </w:r>
      <w:r w:rsidRPr="008C4DFC">
        <w:rPr>
          <w:lang w:eastAsia="zh-CN"/>
        </w:rPr>
        <w:t xml:space="preserve">, the </w:t>
      </w:r>
      <w:r w:rsidRPr="008C4DFC">
        <w:t xml:space="preserve">wanted and </w:t>
      </w:r>
      <w:r w:rsidRPr="008C4DFC">
        <w:rPr>
          <w:lang w:eastAsia="zh-CN"/>
        </w:rPr>
        <w:t>the</w:t>
      </w:r>
      <w:r w:rsidRPr="008C4DFC">
        <w:t xml:space="preserve"> interfering signal coupled to the BS </w:t>
      </w:r>
      <w:ins w:id="12" w:author="Michal Szydelko, Huawei" w:date="2018-01-13T00:13:00Z">
        <w:r w:rsidR="004875E5" w:rsidRPr="008F13C0">
          <w:rPr>
            <w:i/>
          </w:rPr>
          <w:t xml:space="preserve">antenna connector /TAB connector </w:t>
        </w:r>
        <w:r w:rsidR="004875E5" w:rsidRPr="008C4DFC">
          <w:t xml:space="preserve"> </w:t>
        </w:r>
      </w:ins>
      <w:del w:id="13" w:author="Michal Szydelko, Huawei" w:date="2018-01-13T00:13:00Z">
        <w:r w:rsidRPr="008C4DFC" w:rsidDel="004875E5">
          <w:delText xml:space="preserve">antenna input </w:delText>
        </w:r>
      </w:del>
      <w:r w:rsidRPr="008C4DFC">
        <w:rPr>
          <w:lang w:eastAsia="zh-CN"/>
        </w:rPr>
        <w:t>are</w:t>
      </w:r>
      <w:r w:rsidRPr="008C4DFC">
        <w:t xml:space="preserve"> specified</w:t>
      </w:r>
      <w:r w:rsidRPr="008C4DFC">
        <w:rPr>
          <w:rFonts w:eastAsia="Osaka"/>
        </w:rPr>
        <w:t xml:space="preserve"> in </w:t>
      </w:r>
      <w:r>
        <w:rPr>
          <w:rFonts w:eastAsia="Osaka"/>
        </w:rPr>
        <w:t>table</w:t>
      </w:r>
      <w:r w:rsidRPr="008C4DFC">
        <w:rPr>
          <w:rFonts w:eastAsia="Osaka"/>
        </w:rPr>
        <w:t xml:space="preserve"> </w:t>
      </w:r>
      <w:r>
        <w:rPr>
          <w:rFonts w:eastAsia="SimSun" w:cs="v5.0.0"/>
          <w:lang w:eastAsia="zh-CN"/>
        </w:rPr>
        <w:t>7.4.1.2</w:t>
      </w:r>
      <w:r w:rsidRPr="008C4DFC">
        <w:rPr>
          <w:rFonts w:eastAsia="Osaka"/>
        </w:rPr>
        <w:t>-</w:t>
      </w:r>
      <w:r w:rsidRPr="008C4DFC">
        <w:rPr>
          <w:rFonts w:eastAsia="SimSun"/>
          <w:lang w:eastAsia="zh-CN"/>
        </w:rPr>
        <w:t>1</w:t>
      </w:r>
      <w:r w:rsidRPr="008C4DFC">
        <w:rPr>
          <w:rFonts w:eastAsia="Osaka"/>
        </w:rPr>
        <w:t xml:space="preserve"> </w:t>
      </w:r>
      <w:r>
        <w:rPr>
          <w:rFonts w:eastAsia="SimSun"/>
          <w:lang w:eastAsia="zh-CN"/>
        </w:rPr>
        <w:t xml:space="preserve">and the frequency offset between the wanted and interfering signal in table 7.4.1.2-2 </w:t>
      </w:r>
      <w:r w:rsidRPr="008C4DFC">
        <w:rPr>
          <w:rFonts w:eastAsia="Osaka"/>
        </w:rPr>
        <w:t xml:space="preserve">for ACS. The reference measurement channel for the wanted signal is identified in </w:t>
      </w:r>
      <w:r>
        <w:rPr>
          <w:rFonts w:eastAsia="Osaka"/>
        </w:rPr>
        <w:t>table</w:t>
      </w:r>
      <w:r w:rsidRPr="008C4DFC">
        <w:rPr>
          <w:rFonts w:eastAsia="Osaka"/>
        </w:rPr>
        <w:t xml:space="preserve"> 7.2.1-1 for each channel bandwidth and further specified in </w:t>
      </w:r>
      <w:ins w:id="14" w:author="Michal Szydelko, Huawei" w:date="2018-01-13T00:13:00Z">
        <w:r w:rsidR="004875E5">
          <w:rPr>
            <w:rFonts w:eastAsia="Osaka"/>
          </w:rPr>
          <w:t>a</w:t>
        </w:r>
      </w:ins>
      <w:del w:id="15" w:author="Michal Szydelko, Huawei" w:date="2018-01-13T00:13:00Z">
        <w:r w:rsidRPr="008C4DFC" w:rsidDel="004875E5">
          <w:rPr>
            <w:rFonts w:eastAsia="Osaka"/>
          </w:rPr>
          <w:delText>A</w:delText>
        </w:r>
      </w:del>
      <w:r w:rsidRPr="008C4DFC">
        <w:rPr>
          <w:rFonts w:eastAsia="Osaka"/>
        </w:rPr>
        <w:t>nnex A.</w:t>
      </w:r>
    </w:p>
    <w:p w14:paraId="6AAC7B5A" w14:textId="77777777" w:rsidR="00F26D3A" w:rsidRPr="008C4DFC" w:rsidRDefault="00F26D3A" w:rsidP="00F26D3A">
      <w:pPr>
        <w:rPr>
          <w:rFonts w:eastAsia="Osaka"/>
        </w:rPr>
      </w:pPr>
      <w:r w:rsidRPr="008C4DFC">
        <w:rPr>
          <w:rFonts w:eastAsia="Osaka"/>
        </w:rPr>
        <w:t xml:space="preserve">The ACS requirement is applicable outside the </w:t>
      </w:r>
      <w:r w:rsidRPr="008C4DFC">
        <w:rPr>
          <w:lang w:eastAsia="zh-CN"/>
        </w:rPr>
        <w:t xml:space="preserve">Base Station </w:t>
      </w:r>
      <w:r w:rsidRPr="008C4DFC">
        <w:rPr>
          <w:rFonts w:eastAsia="Osaka"/>
        </w:rPr>
        <w:t>RF Bandwidth</w:t>
      </w:r>
      <w:r w:rsidRPr="008C4DFC">
        <w:rPr>
          <w:lang w:eastAsia="zh-CN"/>
        </w:rPr>
        <w:t xml:space="preserve"> or Radio Bandwidth</w:t>
      </w:r>
      <w:r w:rsidRPr="008C4DFC">
        <w:rPr>
          <w:rFonts w:eastAsia="Osaka"/>
        </w:rPr>
        <w:t>. The interfering signal offset is defined relative to the</w:t>
      </w:r>
      <w:r w:rsidRPr="008C4DFC">
        <w:t xml:space="preserve"> </w:t>
      </w:r>
      <w:r w:rsidRPr="008C4DFC">
        <w:rPr>
          <w:rFonts w:eastAsia="Osaka"/>
        </w:rPr>
        <w:t xml:space="preserve">Base station RF Bandwidth edges </w:t>
      </w:r>
      <w:r w:rsidRPr="008C4DFC">
        <w:rPr>
          <w:lang w:eastAsia="zh-CN"/>
        </w:rPr>
        <w:t xml:space="preserve">or Radio Bandwidth </w:t>
      </w:r>
      <w:r w:rsidRPr="008C4DFC">
        <w:rPr>
          <w:rFonts w:eastAsia="Osaka"/>
        </w:rPr>
        <w:t>edges.</w:t>
      </w:r>
    </w:p>
    <w:p w14:paraId="7605199D" w14:textId="77777777" w:rsidR="00F26D3A" w:rsidRPr="008C4DFC" w:rsidRDefault="00F26D3A" w:rsidP="00F26D3A">
      <w:pPr>
        <w:rPr>
          <w:rFonts w:eastAsia="SimSun"/>
          <w:lang w:eastAsia="zh-CN"/>
        </w:rPr>
      </w:pPr>
      <w:r w:rsidRPr="008C4DFC">
        <w:rPr>
          <w:rFonts w:eastAsia="SimSun"/>
          <w:lang w:eastAsia="zh-CN"/>
        </w:rPr>
        <w:t>[</w:t>
      </w:r>
      <w:r w:rsidRPr="008C4DFC">
        <w:t xml:space="preserve">For </w:t>
      </w:r>
      <w:r>
        <w:t>a BS</w:t>
      </w:r>
      <w:r w:rsidRPr="008C4DFC">
        <w:t xml:space="preserve"> operating in non-contiguous spectrum within any operating band, the ACS requirement applies in addition inside any sub-block gap, in case the sub-block gap size is at least as wide as the NR interfering signal in </w:t>
      </w:r>
      <w:r>
        <w:t>table</w:t>
      </w:r>
      <w:r w:rsidRPr="008C4DFC">
        <w:t xml:space="preserve"> </w:t>
      </w:r>
      <w:r>
        <w:t>7.4.1.2</w:t>
      </w:r>
      <w:r w:rsidRPr="008C4DFC">
        <w:t>-</w:t>
      </w:r>
      <w:r w:rsidRPr="008C4DFC">
        <w:rPr>
          <w:rFonts w:eastAsia="SimSun"/>
          <w:lang w:eastAsia="zh-CN"/>
        </w:rPr>
        <w:t>1</w:t>
      </w:r>
      <w:r w:rsidRPr="008C4DFC">
        <w:t>. The interfering signal offset is defined relative to the sub-block edges inside the sub-block gap.</w:t>
      </w:r>
      <w:r w:rsidRPr="008C4DFC">
        <w:rPr>
          <w:rFonts w:eastAsia="SimSun"/>
          <w:lang w:eastAsia="zh-CN"/>
        </w:rPr>
        <w:t>]</w:t>
      </w:r>
    </w:p>
    <w:p w14:paraId="3CB487C8" w14:textId="77777777" w:rsidR="00F26D3A" w:rsidRDefault="00F26D3A" w:rsidP="00F26D3A">
      <w:pPr>
        <w:rPr>
          <w:rFonts w:eastAsia="SimSun"/>
          <w:lang w:eastAsia="zh-CN"/>
        </w:rPr>
      </w:pPr>
      <w:r w:rsidRPr="008C4DFC">
        <w:rPr>
          <w:rFonts w:eastAsia="SimSun"/>
          <w:lang w:eastAsia="zh-CN"/>
        </w:rPr>
        <w:t>[</w:t>
      </w:r>
      <w:r w:rsidRPr="008C4DFC">
        <w:t xml:space="preserve">For </w:t>
      </w:r>
      <w:r>
        <w:t>a BS</w:t>
      </w:r>
      <w:r w:rsidRPr="008C4DFC">
        <w:t xml:space="preserve"> capable of multi-band operation, the ACS requirement applies in addition inside any Inter RF Bandwidth gap, in case the Inter RF Bandwidth gap size is at least as wide as the NR interfering signal in </w:t>
      </w:r>
      <w:r>
        <w:t>table 7.4.1.2</w:t>
      </w:r>
      <w:r>
        <w:noBreakHyphen/>
        <w:t>2</w:t>
      </w:r>
      <w:r w:rsidRPr="008C4DFC">
        <w:t>. The interfering signal offset is defined relative to the Base Station RF Bandwidth edges inside the Inter RF Bandwidth gap.</w:t>
      </w:r>
      <w:r w:rsidRPr="008C4DFC">
        <w:rPr>
          <w:rFonts w:eastAsia="SimSun"/>
          <w:lang w:eastAsia="zh-CN"/>
        </w:rPr>
        <w:t>]</w:t>
      </w:r>
    </w:p>
    <w:p w14:paraId="7773A085" w14:textId="77777777" w:rsidR="004875E5" w:rsidRPr="008C4DFC" w:rsidRDefault="004875E5" w:rsidP="004875E5">
      <w:pPr>
        <w:rPr>
          <w:ins w:id="16" w:author="Michal Szydelko, Huawei" w:date="2017-12-15T15:26:00Z"/>
          <w:rFonts w:eastAsia="SimSun"/>
          <w:lang w:eastAsia="zh-CN"/>
        </w:rPr>
      </w:pPr>
      <w:ins w:id="17" w:author="Michal Szydelko, Huawei" w:date="2017-12-15T15:26:00Z">
        <w:r w:rsidRPr="008C4DFC">
          <w:rPr>
            <w:rFonts w:eastAsia="SimSun"/>
            <w:lang w:eastAsia="zh-CN"/>
          </w:rPr>
          <w:t xml:space="preserve">Minimum conducted requirement is defined </w:t>
        </w:r>
      </w:ins>
      <w:ins w:id="18" w:author="Michal Szydelko, Huawei" w:date="2018-01-02T13:25:00Z">
        <w:r>
          <w:rPr>
            <w:rFonts w:eastAsia="SimSun"/>
            <w:lang w:eastAsia="zh-CN"/>
          </w:rPr>
          <w:t>at</w:t>
        </w:r>
      </w:ins>
      <w:ins w:id="19" w:author="Michal Szydelko, Huawei" w:date="2017-12-15T15:26:00Z">
        <w:r>
          <w:rPr>
            <w:rFonts w:eastAsia="SimSun"/>
            <w:lang w:eastAsia="zh-CN"/>
          </w:rPr>
          <w:t xml:space="preserve"> the </w:t>
        </w:r>
        <w:r w:rsidRPr="00D82DAF">
          <w:rPr>
            <w:rFonts w:eastAsia="SimSun"/>
            <w:i/>
            <w:lang w:eastAsia="zh-CN"/>
          </w:rPr>
          <w:t>antenna connector</w:t>
        </w:r>
      </w:ins>
      <w:ins w:id="20" w:author="Michal Szydelko, Huawei" w:date="2018-01-02T13:25:00Z">
        <w:r w:rsidRPr="0005120D">
          <w:rPr>
            <w:rFonts w:eastAsia="SimSun"/>
            <w:lang w:eastAsia="zh-CN"/>
          </w:rPr>
          <w:t xml:space="preserve"> </w:t>
        </w:r>
        <w:r w:rsidRPr="008C4DFC">
          <w:rPr>
            <w:rFonts w:eastAsia="SimSun"/>
            <w:lang w:eastAsia="zh-CN"/>
          </w:rPr>
          <w:t xml:space="preserve">for </w:t>
        </w:r>
        <w:r w:rsidRPr="002E494D">
          <w:rPr>
            <w:rFonts w:eastAsia="SimSun"/>
            <w:i/>
            <w:lang w:eastAsia="zh-CN"/>
          </w:rPr>
          <w:t>BS type 1-C</w:t>
        </w:r>
        <w:r w:rsidRPr="008C4DFC">
          <w:rPr>
            <w:rFonts w:eastAsia="SimSun"/>
            <w:lang w:eastAsia="zh-CN"/>
          </w:rPr>
          <w:t xml:space="preserve"> </w:t>
        </w:r>
        <w:r>
          <w:rPr>
            <w:rFonts w:eastAsia="SimSun"/>
            <w:lang w:eastAsia="zh-CN"/>
          </w:rPr>
          <w:t xml:space="preserve">and at the </w:t>
        </w:r>
        <w:r w:rsidRPr="0005120D">
          <w:rPr>
            <w:rFonts w:eastAsia="SimSun"/>
            <w:i/>
            <w:lang w:eastAsia="zh-CN"/>
          </w:rPr>
          <w:t>TAB connector</w:t>
        </w:r>
        <w:r>
          <w:rPr>
            <w:rFonts w:eastAsia="SimSun"/>
            <w:lang w:eastAsia="zh-CN"/>
          </w:rPr>
          <w:t xml:space="preserve"> for </w:t>
        </w:r>
        <w:r w:rsidRPr="002E494D">
          <w:rPr>
            <w:rFonts w:eastAsia="SimSun"/>
            <w:i/>
            <w:lang w:eastAsia="zh-CN"/>
          </w:rPr>
          <w:t>BS type 1-</w:t>
        </w:r>
        <w:r>
          <w:rPr>
            <w:rFonts w:eastAsia="SimSun"/>
            <w:i/>
            <w:lang w:eastAsia="zh-CN"/>
          </w:rPr>
          <w:t>H.</w:t>
        </w:r>
      </w:ins>
    </w:p>
    <w:p w14:paraId="74C9E549" w14:textId="77777777" w:rsidR="00F26D3A" w:rsidRPr="008C4DFC" w:rsidRDefault="00F26D3A" w:rsidP="00F26D3A">
      <w:pPr>
        <w:pStyle w:val="TH"/>
        <w:rPr>
          <w:rFonts w:eastAsia="SimSun"/>
          <w:lang w:eastAsia="zh-CN"/>
        </w:rPr>
      </w:pPr>
      <w:r w:rsidRPr="008C4DFC">
        <w:t xml:space="preserve">Table </w:t>
      </w:r>
      <w:r>
        <w:rPr>
          <w:rFonts w:eastAsia="SimSun"/>
          <w:lang w:eastAsia="zh-CN"/>
        </w:rPr>
        <w:t>7.4.1.2</w:t>
      </w:r>
      <w:r w:rsidRPr="008C4DFC">
        <w:t>-</w:t>
      </w:r>
      <w:r w:rsidRPr="008C4DFC">
        <w:rPr>
          <w:rFonts w:eastAsia="SimSun"/>
          <w:lang w:eastAsia="zh-CN"/>
        </w:rPr>
        <w:t>1</w:t>
      </w:r>
      <w:r w:rsidRPr="008C4DFC">
        <w:t xml:space="preserve">: Base </w:t>
      </w:r>
      <w:r>
        <w:t>s</w:t>
      </w:r>
      <w:r w:rsidRPr="008C4DFC">
        <w:t>tation A</w:t>
      </w:r>
      <w:r w:rsidRPr="008C4DFC">
        <w:rPr>
          <w:rFonts w:eastAsia="SimSun"/>
          <w:lang w:eastAsia="zh-CN"/>
        </w:rPr>
        <w:t>CS</w:t>
      </w:r>
      <w:r>
        <w:rPr>
          <w:rFonts w:eastAsia="SimSun"/>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F26D3A" w:rsidRPr="008C4DFC" w14:paraId="16849A0B" w14:textId="77777777" w:rsidTr="00666626">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06E155D" w14:textId="77777777" w:rsidR="00F26D3A" w:rsidRPr="008C4DFC" w:rsidRDefault="00F26D3A" w:rsidP="00666626">
            <w:pPr>
              <w:pStyle w:val="TAH"/>
              <w:tabs>
                <w:tab w:val="left" w:pos="540"/>
                <w:tab w:val="left" w:pos="1260"/>
                <w:tab w:val="left" w:pos="1800"/>
              </w:tabs>
            </w:pPr>
            <w:r w:rsidRPr="008C4DFC">
              <w:t>NR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A363D5F" w14:textId="77777777" w:rsidR="00F26D3A" w:rsidRPr="008C4DFC" w:rsidRDefault="00F26D3A" w:rsidP="00666626">
            <w:pPr>
              <w:pStyle w:val="TAH"/>
              <w:tabs>
                <w:tab w:val="left" w:pos="540"/>
                <w:tab w:val="left" w:pos="1260"/>
                <w:tab w:val="left" w:pos="1800"/>
              </w:tabs>
              <w:rPr>
                <w:lang w:eastAsia="ja-JP"/>
              </w:rPr>
            </w:pPr>
            <w:r w:rsidRPr="008C4DFC">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DDD1BEA" w14:textId="77777777" w:rsidR="00F26D3A" w:rsidRPr="008C4DFC" w:rsidRDefault="00F26D3A" w:rsidP="00666626">
            <w:pPr>
              <w:pStyle w:val="TAH"/>
              <w:tabs>
                <w:tab w:val="left" w:pos="540"/>
                <w:tab w:val="left" w:pos="1260"/>
                <w:tab w:val="left" w:pos="1800"/>
              </w:tabs>
              <w:rPr>
                <w:lang w:eastAsia="ja-JP"/>
              </w:rPr>
            </w:pPr>
            <w:r w:rsidRPr="008C4DFC">
              <w:rPr>
                <w:rFonts w:cs="Arial"/>
              </w:rPr>
              <w:t>Interfering signal mean power [dBm]</w:t>
            </w:r>
          </w:p>
        </w:tc>
      </w:tr>
      <w:tr w:rsidR="00F26D3A" w:rsidRPr="008C4DFC" w14:paraId="28234846" w14:textId="77777777" w:rsidTr="00666626">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78165266" w14:textId="77777777" w:rsidR="00F26D3A" w:rsidRDefault="00F26D3A" w:rsidP="00666626">
            <w:pPr>
              <w:pStyle w:val="TAC"/>
              <w:tabs>
                <w:tab w:val="left" w:pos="540"/>
                <w:tab w:val="left" w:pos="1260"/>
                <w:tab w:val="left" w:pos="1800"/>
              </w:tabs>
              <w:rPr>
                <w:ins w:id="21" w:author="Michal Szydelko, Huawei" w:date="2017-12-15T15:34:00Z"/>
                <w:rFonts w:eastAsia="SimSun"/>
                <w:lang w:eastAsia="zh-CN"/>
              </w:rPr>
            </w:pPr>
            <w:r w:rsidRPr="008C4DFC">
              <w:rPr>
                <w:rFonts w:eastAsia="SimSun"/>
                <w:lang w:eastAsia="zh-CN"/>
              </w:rPr>
              <w:t>5, 10, 15, 20</w:t>
            </w:r>
            <w:ins w:id="22" w:author="Michal Szydelko, Huawei" w:date="2017-12-15T15:34:00Z">
              <w:r>
                <w:rPr>
                  <w:rFonts w:eastAsia="SimSun"/>
                  <w:lang w:eastAsia="zh-CN"/>
                </w:rPr>
                <w:t xml:space="preserve">, </w:t>
              </w:r>
              <w:r w:rsidRPr="008C4DFC">
                <w:rPr>
                  <w:rFonts w:eastAsia="SimSun"/>
                  <w:lang w:eastAsia="zh-CN"/>
                </w:rPr>
                <w:t xml:space="preserve">[25, </w:t>
              </w:r>
              <w:r>
                <w:rPr>
                  <w:rFonts w:eastAsia="SimSun"/>
                  <w:lang w:eastAsia="zh-CN"/>
                </w:rPr>
                <w:t xml:space="preserve">30, </w:t>
              </w:r>
              <w:r w:rsidRPr="008C4DFC">
                <w:rPr>
                  <w:rFonts w:eastAsia="SimSun"/>
                  <w:lang w:eastAsia="zh-CN"/>
                </w:rPr>
                <w:t xml:space="preserve">40, 50, 60, </w:t>
              </w:r>
              <w:r>
                <w:rPr>
                  <w:rFonts w:eastAsia="SimSun"/>
                  <w:lang w:eastAsia="zh-CN"/>
                </w:rPr>
                <w:t xml:space="preserve">70, </w:t>
              </w:r>
              <w:r w:rsidRPr="008C4DFC">
                <w:rPr>
                  <w:rFonts w:eastAsia="SimSun"/>
                  <w:lang w:eastAsia="zh-CN"/>
                </w:rPr>
                <w:t>80,</w:t>
              </w:r>
              <w:r>
                <w:rPr>
                  <w:rFonts w:eastAsia="SimSun"/>
                  <w:lang w:eastAsia="zh-CN"/>
                </w:rPr>
                <w:t xml:space="preserve"> 90, </w:t>
              </w:r>
              <w:r w:rsidRPr="008C4DFC">
                <w:rPr>
                  <w:rFonts w:eastAsia="SimSun"/>
                  <w:lang w:eastAsia="zh-CN"/>
                </w:rPr>
                <w:t>100]</w:t>
              </w:r>
              <w:r>
                <w:rPr>
                  <w:rFonts w:eastAsia="SimSun"/>
                  <w:lang w:eastAsia="zh-CN"/>
                </w:rPr>
                <w:t xml:space="preserve"> </w:t>
              </w:r>
            </w:ins>
            <w:r>
              <w:rPr>
                <w:rFonts w:eastAsia="SimSun"/>
                <w:lang w:eastAsia="zh-CN"/>
              </w:rPr>
              <w:t xml:space="preserve"> </w:t>
            </w:r>
          </w:p>
          <w:p w14:paraId="0B6416AB" w14:textId="77777777" w:rsidR="00F26D3A" w:rsidRPr="008C4DFC" w:rsidRDefault="00F26D3A" w:rsidP="00666626">
            <w:pPr>
              <w:pStyle w:val="TAC"/>
              <w:tabs>
                <w:tab w:val="left" w:pos="540"/>
                <w:tab w:val="left" w:pos="1260"/>
                <w:tab w:val="left" w:pos="1800"/>
              </w:tabs>
              <w:rPr>
                <w:rFonts w:eastAsia="SimSun"/>
                <w:lang w:eastAsia="zh-CN"/>
              </w:rPr>
            </w:pPr>
            <w:r>
              <w:rPr>
                <w:rFonts w:eastAsia="SimSun"/>
                <w:lang w:eastAsia="zh-CN"/>
              </w:rPr>
              <w:t>(NOTE</w:t>
            </w:r>
            <w:del w:id="23" w:author="Michal Szydelko, Huawei" w:date="2017-12-15T15:29:00Z">
              <w:r w:rsidDel="003A472E">
                <w:rPr>
                  <w:rFonts w:eastAsia="SimSun"/>
                  <w:lang w:eastAsia="zh-CN"/>
                </w:rPr>
                <w:delText> 1</w:delText>
              </w:r>
            </w:del>
            <w:r>
              <w:rPr>
                <w:rFonts w:eastAsia="SimSun"/>
                <w:lang w:eastAsia="zh-CN"/>
              </w:rPr>
              <w:t>)</w:t>
            </w:r>
          </w:p>
        </w:tc>
        <w:tc>
          <w:tcPr>
            <w:tcW w:w="1792" w:type="dxa"/>
            <w:tcBorders>
              <w:top w:val="single" w:sz="4" w:space="0" w:color="auto"/>
              <w:left w:val="single" w:sz="4" w:space="0" w:color="auto"/>
              <w:bottom w:val="single" w:sz="4" w:space="0" w:color="auto"/>
              <w:right w:val="single" w:sz="4" w:space="0" w:color="auto"/>
            </w:tcBorders>
            <w:hideMark/>
          </w:tcPr>
          <w:p w14:paraId="19C666E1" w14:textId="77777777" w:rsidR="00F26D3A" w:rsidRPr="008C4DFC" w:rsidRDefault="00F26D3A" w:rsidP="00666626">
            <w:pPr>
              <w:pStyle w:val="TAC"/>
              <w:tabs>
                <w:tab w:val="left" w:pos="540"/>
                <w:tab w:val="left" w:pos="1260"/>
                <w:tab w:val="left" w:pos="1800"/>
              </w:tabs>
              <w:rPr>
                <w:lang w:eastAsia="ja-JP"/>
              </w:rPr>
            </w:pPr>
            <w:r w:rsidRPr="008C4DFC">
              <w:rPr>
                <w:rFonts w:cs="Arial"/>
              </w:rPr>
              <w:t>P</w:t>
            </w:r>
            <w:r w:rsidRPr="008C4DFC">
              <w:rPr>
                <w:rFonts w:cs="Arial"/>
                <w:vertAlign w:val="subscript"/>
              </w:rPr>
              <w:t>REFSENS</w:t>
            </w:r>
            <w:r w:rsidRPr="008C4DFC">
              <w:t xml:space="preserve"> + 6</w:t>
            </w:r>
            <w:ins w:id="24" w:author="Michal Szydelko, Huawei" w:date="2018-01-02T17:04:00Z">
              <w:r>
                <w:t xml:space="preserve"> </w:t>
              </w:r>
            </w:ins>
            <w:r w:rsidRPr="008C4DFC">
              <w:t>dB</w:t>
            </w:r>
          </w:p>
        </w:tc>
        <w:tc>
          <w:tcPr>
            <w:tcW w:w="1983" w:type="dxa"/>
            <w:tcBorders>
              <w:top w:val="single" w:sz="4" w:space="0" w:color="auto"/>
              <w:left w:val="single" w:sz="4" w:space="0" w:color="auto"/>
              <w:bottom w:val="single" w:sz="4" w:space="0" w:color="auto"/>
              <w:right w:val="single" w:sz="4" w:space="0" w:color="auto"/>
            </w:tcBorders>
            <w:hideMark/>
          </w:tcPr>
          <w:p w14:paraId="6B658786" w14:textId="77777777" w:rsidR="00F26D3A" w:rsidRPr="008C4DFC" w:rsidRDefault="00F26D3A" w:rsidP="00666626">
            <w:pPr>
              <w:pStyle w:val="TAC"/>
              <w:tabs>
                <w:tab w:val="left" w:pos="540"/>
                <w:tab w:val="left" w:pos="1260"/>
                <w:tab w:val="left" w:pos="1800"/>
              </w:tabs>
              <w:rPr>
                <w:rFonts w:eastAsia="SimSun"/>
                <w:lang w:eastAsia="zh-CN"/>
              </w:rPr>
            </w:pPr>
            <w:r w:rsidRPr="008C4DFC">
              <w:rPr>
                <w:rFonts w:eastAsia="SimSun"/>
                <w:lang w:eastAsia="zh-CN"/>
              </w:rPr>
              <w:t>Wide Area: -52</w:t>
            </w:r>
          </w:p>
          <w:p w14:paraId="310D0BF4" w14:textId="77777777" w:rsidR="00F26D3A" w:rsidRPr="008C4DFC" w:rsidRDefault="00F26D3A" w:rsidP="00666626">
            <w:pPr>
              <w:pStyle w:val="TAC"/>
              <w:tabs>
                <w:tab w:val="left" w:pos="540"/>
                <w:tab w:val="left" w:pos="1260"/>
                <w:tab w:val="left" w:pos="1800"/>
              </w:tabs>
              <w:rPr>
                <w:rFonts w:eastAsia="SimSun"/>
                <w:lang w:eastAsia="zh-CN"/>
              </w:rPr>
            </w:pPr>
            <w:r w:rsidRPr="008C4DFC">
              <w:rPr>
                <w:rFonts w:eastAsia="SimSun"/>
                <w:lang w:eastAsia="zh-CN"/>
              </w:rPr>
              <w:t>Medium Range: -47</w:t>
            </w:r>
          </w:p>
          <w:p w14:paraId="5C90553F" w14:textId="77777777" w:rsidR="00F26D3A" w:rsidRPr="008C4DFC" w:rsidRDefault="00F26D3A" w:rsidP="00666626">
            <w:pPr>
              <w:pStyle w:val="TAC"/>
              <w:tabs>
                <w:tab w:val="left" w:pos="540"/>
                <w:tab w:val="left" w:pos="1260"/>
                <w:tab w:val="left" w:pos="1800"/>
              </w:tabs>
              <w:rPr>
                <w:rFonts w:eastAsia="SimSun"/>
                <w:lang w:eastAsia="zh-CN"/>
              </w:rPr>
            </w:pPr>
            <w:r w:rsidRPr="008C4DFC">
              <w:rPr>
                <w:rFonts w:eastAsia="SimSun"/>
                <w:lang w:eastAsia="zh-CN"/>
              </w:rPr>
              <w:t>Local Area: -44</w:t>
            </w:r>
          </w:p>
        </w:tc>
      </w:tr>
      <w:tr w:rsidR="00F26D3A" w:rsidRPr="008C4DFC" w14:paraId="4EE608AA" w14:textId="77777777" w:rsidTr="00666626">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6C987EF7" w14:textId="77777777" w:rsidR="00F26D3A" w:rsidRPr="008C4DFC" w:rsidRDefault="00F26D3A" w:rsidP="00666626">
            <w:pPr>
              <w:pStyle w:val="TAC"/>
              <w:tabs>
                <w:tab w:val="left" w:pos="540"/>
                <w:tab w:val="left" w:pos="1260"/>
                <w:tab w:val="left" w:pos="1800"/>
              </w:tabs>
              <w:rPr>
                <w:rFonts w:eastAsia="SimSun"/>
                <w:lang w:eastAsia="zh-CN"/>
              </w:rPr>
            </w:pPr>
            <w:commentRangeStart w:id="25"/>
            <w:del w:id="26" w:author="Michal Szydelko, Huawei" w:date="2017-12-15T15:34:00Z">
              <w:r w:rsidRPr="008C4DFC" w:rsidDel="003A472E">
                <w:rPr>
                  <w:rFonts w:eastAsia="SimSun"/>
                  <w:lang w:eastAsia="zh-CN"/>
                </w:rPr>
                <w:delText xml:space="preserve">[25, </w:delText>
              </w:r>
              <w:r w:rsidDel="003A472E">
                <w:rPr>
                  <w:rFonts w:eastAsia="SimSun"/>
                  <w:lang w:eastAsia="zh-CN"/>
                </w:rPr>
                <w:delText xml:space="preserve">30, </w:delText>
              </w:r>
              <w:r w:rsidRPr="008C4DFC" w:rsidDel="003A472E">
                <w:rPr>
                  <w:rFonts w:eastAsia="SimSun"/>
                  <w:lang w:eastAsia="zh-CN"/>
                </w:rPr>
                <w:delText xml:space="preserve">40, 50, 60, </w:delText>
              </w:r>
              <w:r w:rsidDel="003A472E">
                <w:rPr>
                  <w:rFonts w:eastAsia="SimSun"/>
                  <w:lang w:eastAsia="zh-CN"/>
                </w:rPr>
                <w:delText xml:space="preserve">70, </w:delText>
              </w:r>
              <w:r w:rsidRPr="008C4DFC" w:rsidDel="003A472E">
                <w:rPr>
                  <w:rFonts w:eastAsia="SimSun"/>
                  <w:lang w:eastAsia="zh-CN"/>
                </w:rPr>
                <w:delText>80,</w:delText>
              </w:r>
              <w:r w:rsidDel="003A472E">
                <w:rPr>
                  <w:rFonts w:eastAsia="SimSun"/>
                  <w:lang w:eastAsia="zh-CN"/>
                </w:rPr>
                <w:delText xml:space="preserve"> 90, </w:delText>
              </w:r>
              <w:r w:rsidRPr="008C4DFC" w:rsidDel="003A472E">
                <w:rPr>
                  <w:rFonts w:eastAsia="SimSun"/>
                  <w:lang w:eastAsia="zh-CN"/>
                </w:rPr>
                <w:delText>100]</w:delText>
              </w:r>
              <w:r w:rsidDel="003A472E">
                <w:rPr>
                  <w:rFonts w:eastAsia="SimSun"/>
                  <w:lang w:eastAsia="zh-CN"/>
                </w:rPr>
                <w:delText xml:space="preserve"> (NOTE</w:delText>
              </w:r>
            </w:del>
            <w:del w:id="27" w:author="Michal Szydelko, Huawei" w:date="2017-12-15T15:29:00Z">
              <w:r w:rsidDel="003A472E">
                <w:rPr>
                  <w:rFonts w:eastAsia="SimSun"/>
                  <w:lang w:eastAsia="zh-CN"/>
                </w:rPr>
                <w:delText> 1</w:delText>
              </w:r>
            </w:del>
            <w:del w:id="28" w:author="Michal Szydelko, Huawei" w:date="2017-12-15T15:34:00Z">
              <w:r w:rsidDel="003A472E">
                <w:rPr>
                  <w:rFonts w:eastAsia="SimSun"/>
                  <w:lang w:eastAsia="zh-CN"/>
                </w:rPr>
                <w:delText>)</w:delText>
              </w:r>
            </w:del>
          </w:p>
        </w:tc>
        <w:tc>
          <w:tcPr>
            <w:tcW w:w="1792" w:type="dxa"/>
            <w:tcBorders>
              <w:top w:val="single" w:sz="4" w:space="0" w:color="auto"/>
              <w:left w:val="single" w:sz="4" w:space="0" w:color="auto"/>
              <w:bottom w:val="single" w:sz="4" w:space="0" w:color="auto"/>
              <w:right w:val="single" w:sz="4" w:space="0" w:color="auto"/>
            </w:tcBorders>
          </w:tcPr>
          <w:p w14:paraId="314BCC42" w14:textId="77777777" w:rsidR="00F26D3A" w:rsidRPr="008C4DFC" w:rsidRDefault="00F26D3A" w:rsidP="00666626">
            <w:pPr>
              <w:pStyle w:val="TAC"/>
              <w:tabs>
                <w:tab w:val="left" w:pos="540"/>
                <w:tab w:val="left" w:pos="1260"/>
                <w:tab w:val="left" w:pos="1800"/>
              </w:tabs>
              <w:rPr>
                <w:lang w:eastAsia="ja-JP"/>
              </w:rPr>
            </w:pPr>
            <w:del w:id="29" w:author="Michal Szydelko, Huawei" w:date="2017-12-15T15:34:00Z">
              <w:r w:rsidRPr="008C4DFC" w:rsidDel="003A472E">
                <w:rPr>
                  <w:rFonts w:cs="Arial"/>
                </w:rPr>
                <w:delText>P</w:delText>
              </w:r>
              <w:r w:rsidRPr="008C4DFC" w:rsidDel="003A472E">
                <w:rPr>
                  <w:rFonts w:cs="Arial"/>
                  <w:vertAlign w:val="subscript"/>
                </w:rPr>
                <w:delText>REFSENS</w:delText>
              </w:r>
              <w:r w:rsidRPr="008C4DFC" w:rsidDel="003A472E">
                <w:delText xml:space="preserve"> + 6dB</w:delText>
              </w:r>
            </w:del>
          </w:p>
        </w:tc>
        <w:tc>
          <w:tcPr>
            <w:tcW w:w="1983" w:type="dxa"/>
            <w:tcBorders>
              <w:top w:val="single" w:sz="4" w:space="0" w:color="auto"/>
              <w:left w:val="single" w:sz="4" w:space="0" w:color="auto"/>
              <w:bottom w:val="single" w:sz="4" w:space="0" w:color="auto"/>
              <w:right w:val="single" w:sz="4" w:space="0" w:color="auto"/>
            </w:tcBorders>
          </w:tcPr>
          <w:p w14:paraId="43E7C3A3" w14:textId="77777777" w:rsidR="00F26D3A" w:rsidRPr="008C4DFC" w:rsidDel="003A472E" w:rsidRDefault="00F26D3A" w:rsidP="00666626">
            <w:pPr>
              <w:pStyle w:val="TAC"/>
              <w:tabs>
                <w:tab w:val="left" w:pos="540"/>
                <w:tab w:val="left" w:pos="1260"/>
                <w:tab w:val="left" w:pos="1800"/>
              </w:tabs>
              <w:rPr>
                <w:del w:id="30" w:author="Michal Szydelko, Huawei" w:date="2017-12-15T15:34:00Z"/>
                <w:rFonts w:eastAsia="SimSun"/>
                <w:lang w:eastAsia="zh-CN"/>
              </w:rPr>
            </w:pPr>
            <w:del w:id="31" w:author="Michal Szydelko, Huawei" w:date="2017-12-15T15:34:00Z">
              <w:r w:rsidRPr="008C4DFC" w:rsidDel="003A472E">
                <w:rPr>
                  <w:rFonts w:eastAsia="SimSun"/>
                  <w:lang w:eastAsia="zh-CN"/>
                </w:rPr>
                <w:delText>Wide Area: -52</w:delText>
              </w:r>
            </w:del>
          </w:p>
          <w:p w14:paraId="2D491EE1" w14:textId="77777777" w:rsidR="00F26D3A" w:rsidRPr="008C4DFC" w:rsidDel="003A472E" w:rsidRDefault="00F26D3A" w:rsidP="00666626">
            <w:pPr>
              <w:pStyle w:val="TAC"/>
              <w:tabs>
                <w:tab w:val="left" w:pos="540"/>
                <w:tab w:val="left" w:pos="1260"/>
                <w:tab w:val="left" w:pos="1800"/>
              </w:tabs>
              <w:rPr>
                <w:del w:id="32" w:author="Michal Szydelko, Huawei" w:date="2017-12-15T15:34:00Z"/>
                <w:rFonts w:eastAsia="SimSun"/>
                <w:lang w:eastAsia="zh-CN"/>
              </w:rPr>
            </w:pPr>
            <w:del w:id="33" w:author="Michal Szydelko, Huawei" w:date="2017-12-15T15:34:00Z">
              <w:r w:rsidRPr="008C4DFC" w:rsidDel="003A472E">
                <w:rPr>
                  <w:rFonts w:eastAsia="SimSun"/>
                  <w:lang w:eastAsia="zh-CN"/>
                </w:rPr>
                <w:delText>Medium Range: -47</w:delText>
              </w:r>
            </w:del>
          </w:p>
          <w:p w14:paraId="69326F55" w14:textId="77777777" w:rsidR="00F26D3A" w:rsidRPr="008C4DFC" w:rsidRDefault="00F26D3A" w:rsidP="00666626">
            <w:pPr>
              <w:pStyle w:val="TAC"/>
              <w:tabs>
                <w:tab w:val="left" w:pos="540"/>
                <w:tab w:val="left" w:pos="1260"/>
                <w:tab w:val="left" w:pos="1800"/>
              </w:tabs>
              <w:rPr>
                <w:rFonts w:eastAsia="SimSun"/>
                <w:lang w:eastAsia="zh-CN"/>
              </w:rPr>
            </w:pPr>
            <w:del w:id="34" w:author="Michal Szydelko, Huawei" w:date="2017-12-15T15:34:00Z">
              <w:r w:rsidRPr="008C4DFC" w:rsidDel="003A472E">
                <w:rPr>
                  <w:rFonts w:eastAsia="SimSun"/>
                  <w:lang w:eastAsia="zh-CN"/>
                </w:rPr>
                <w:delText>Local Area: -44</w:delText>
              </w:r>
            </w:del>
            <w:commentRangeEnd w:id="25"/>
            <w:r w:rsidR="004875E5">
              <w:rPr>
                <w:rStyle w:val="CommentReference"/>
                <w:rFonts w:ascii="Times New Roman" w:hAnsi="Times New Roman"/>
              </w:rPr>
              <w:commentReference w:id="25"/>
            </w:r>
          </w:p>
        </w:tc>
      </w:tr>
      <w:tr w:rsidR="00F26D3A" w:rsidRPr="008C4DFC" w14:paraId="65C6BB2F" w14:textId="77777777" w:rsidTr="00666626">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69E7341A" w14:textId="77777777" w:rsidR="00F26D3A" w:rsidRPr="008C4DFC" w:rsidRDefault="00F26D3A" w:rsidP="00666626">
            <w:pPr>
              <w:pStyle w:val="TAN"/>
              <w:rPr>
                <w:rFonts w:eastAsia="SimSun"/>
                <w:lang w:eastAsia="zh-CN"/>
              </w:rPr>
            </w:pPr>
            <w:r>
              <w:rPr>
                <w:rFonts w:eastAsia="SimSun"/>
                <w:lang w:eastAsia="zh-CN"/>
              </w:rPr>
              <w:t xml:space="preserve">NOTE: </w:t>
            </w:r>
            <w:r>
              <w:rPr>
                <w:rFonts w:eastAsia="SimSun"/>
                <w:lang w:eastAsia="zh-CN"/>
              </w:rPr>
              <w:tab/>
              <w:t>The SCS for the lowest/highest carrier received is the lowest SCS supported by the BS for that bandwidth</w:t>
            </w:r>
            <w:ins w:id="35" w:author="Michal Szydelko, Huawei" w:date="2017-12-15T15:29:00Z">
              <w:r>
                <w:rPr>
                  <w:rFonts w:eastAsia="SimSun"/>
                  <w:lang w:eastAsia="zh-CN"/>
                </w:rPr>
                <w:t>.</w:t>
              </w:r>
            </w:ins>
          </w:p>
        </w:tc>
      </w:tr>
    </w:tbl>
    <w:p w14:paraId="6040BF42" w14:textId="77777777" w:rsidR="004875E5" w:rsidRDefault="004875E5" w:rsidP="004875E5">
      <w:pPr>
        <w:rPr>
          <w:rFonts w:eastAsia="SimSun"/>
          <w:lang w:eastAsia="zh-CN"/>
        </w:rPr>
      </w:pPr>
    </w:p>
    <w:p w14:paraId="2EF62370" w14:textId="77777777" w:rsidR="004875E5" w:rsidRDefault="004875E5" w:rsidP="004875E5">
      <w:pPr>
        <w:pStyle w:val="TH"/>
        <w:outlineLvl w:val="0"/>
      </w:pPr>
      <w:r>
        <w:t xml:space="preserve">Table </w:t>
      </w:r>
      <w:r>
        <w:rPr>
          <w:rFonts w:eastAsia="SimSun" w:hint="eastAsia"/>
          <w:lang w:eastAsia="zh-CN"/>
        </w:rPr>
        <w:t>7.4.1.2</w:t>
      </w:r>
      <w:r>
        <w:t>-</w:t>
      </w:r>
      <w:r>
        <w:rPr>
          <w:rFonts w:eastAsia="SimSun" w:hint="eastAsia"/>
          <w:lang w:eastAsia="zh-CN"/>
        </w:rPr>
        <w:t>2</w:t>
      </w:r>
      <w:r>
        <w:t>: Base Station A</w:t>
      </w:r>
      <w:r>
        <w:rPr>
          <w:rFonts w:eastAsia="SimSun" w:hint="eastAsia"/>
          <w:lang w:eastAsia="zh-CN"/>
        </w:rPr>
        <w:t>CS</w:t>
      </w:r>
      <w:r>
        <w:rPr>
          <w:rFonts w:eastAsia="SimSun"/>
          <w:lang w:eastAsia="zh-CN"/>
        </w:rPr>
        <w:t xml:space="preserve">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Change w:id="36">
          <w:tblGrid>
            <w:gridCol w:w="1606"/>
            <w:gridCol w:w="2646"/>
            <w:gridCol w:w="2693"/>
          </w:tblGrid>
        </w:tblGridChange>
      </w:tblGrid>
      <w:tr w:rsidR="004875E5" w:rsidRPr="003E2C2C" w14:paraId="0116A23F" w14:textId="77777777" w:rsidTr="004A6D2F">
        <w:tc>
          <w:tcPr>
            <w:tcW w:w="1606" w:type="dxa"/>
            <w:shd w:val="clear" w:color="auto" w:fill="auto"/>
          </w:tcPr>
          <w:p w14:paraId="33BA5F13" w14:textId="77777777" w:rsidR="004875E5" w:rsidRPr="003E2C2C" w:rsidRDefault="004875E5" w:rsidP="004A6D2F">
            <w:pPr>
              <w:pStyle w:val="TH"/>
              <w:rPr>
                <w:rFonts w:eastAsia="SimSun"/>
                <w:lang w:eastAsia="zh-CN"/>
              </w:rPr>
            </w:pPr>
            <w:bookmarkStart w:id="37" w:name="_Hlk499878305"/>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2646" w:type="dxa"/>
            <w:shd w:val="clear" w:color="auto" w:fill="auto"/>
          </w:tcPr>
          <w:p w14:paraId="0FDE1826" w14:textId="77777777" w:rsidR="004875E5" w:rsidRPr="003E2C2C" w:rsidRDefault="004875E5" w:rsidP="004A6D2F">
            <w:pPr>
              <w:pStyle w:val="TH"/>
              <w:rPr>
                <w:rFonts w:eastAsia="SimSun"/>
                <w:lang w:eastAsia="zh-CN"/>
              </w:rPr>
            </w:pPr>
            <w:r>
              <w:t>Interfering signal centre frequency offset to the band edge of the wanted carrier [MHz]</w:t>
            </w:r>
          </w:p>
        </w:tc>
        <w:tc>
          <w:tcPr>
            <w:tcW w:w="2693" w:type="dxa"/>
            <w:shd w:val="clear" w:color="auto" w:fill="auto"/>
          </w:tcPr>
          <w:p w14:paraId="56511EC7" w14:textId="77777777" w:rsidR="004875E5" w:rsidRPr="003E2C2C" w:rsidRDefault="004875E5" w:rsidP="004A6D2F">
            <w:pPr>
              <w:pStyle w:val="TH"/>
              <w:rPr>
                <w:rFonts w:eastAsia="SimSun"/>
                <w:lang w:eastAsia="zh-CN"/>
              </w:rPr>
            </w:pPr>
            <w:r>
              <w:t>Type of interfering signal</w:t>
            </w:r>
          </w:p>
        </w:tc>
      </w:tr>
      <w:tr w:rsidR="00FC60BE" w:rsidRPr="00B237A0" w14:paraId="1DA5B0A4" w14:textId="77777777" w:rsidTr="00FC60BE">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Michal Szydelko, Huawei" w:date="2018-01-15T06:51: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39" w:author="Michal Szydelko, Huawei" w:date="2018-01-15T06:51:00Z">
              <w:tcPr>
                <w:tcW w:w="1606" w:type="dxa"/>
                <w:shd w:val="clear" w:color="auto" w:fill="auto"/>
              </w:tcPr>
            </w:tcPrChange>
          </w:tcPr>
          <w:p w14:paraId="5C5AF838" w14:textId="77777777" w:rsidR="00FC60BE" w:rsidRPr="003E2C2C" w:rsidRDefault="00FC60BE" w:rsidP="004A6D2F">
            <w:pPr>
              <w:pStyle w:val="TAC"/>
              <w:rPr>
                <w:rFonts w:eastAsia="SimSun"/>
                <w:lang w:eastAsia="zh-CN"/>
              </w:rPr>
            </w:pPr>
            <w:r w:rsidRPr="003E2C2C">
              <w:rPr>
                <w:rFonts w:eastAsia="SimSun"/>
                <w:lang w:eastAsia="zh-CN"/>
              </w:rPr>
              <w:t>5</w:t>
            </w:r>
          </w:p>
        </w:tc>
        <w:tc>
          <w:tcPr>
            <w:tcW w:w="2646" w:type="dxa"/>
            <w:shd w:val="clear" w:color="auto" w:fill="auto"/>
            <w:tcPrChange w:id="40" w:author="Michal Szydelko, Huawei" w:date="2018-01-15T06:51:00Z">
              <w:tcPr>
                <w:tcW w:w="2646" w:type="dxa"/>
                <w:shd w:val="clear" w:color="auto" w:fill="auto"/>
              </w:tcPr>
            </w:tcPrChange>
          </w:tcPr>
          <w:p w14:paraId="28F15211" w14:textId="77777777" w:rsidR="00FC60BE" w:rsidRPr="003E2C2C" w:rsidRDefault="00FC60BE" w:rsidP="004A6D2F">
            <w:pPr>
              <w:pStyle w:val="TAC"/>
              <w:rPr>
                <w:rFonts w:eastAsia="SimSun"/>
                <w:lang w:eastAsia="zh-CN"/>
              </w:rPr>
            </w:pPr>
            <w:r>
              <w:rPr>
                <w:rFonts w:eastAsia="SimSun"/>
                <w:lang w:eastAsia="zh-CN"/>
              </w:rPr>
              <w:t>[2.</w:t>
            </w:r>
            <w:r w:rsidRPr="0056024A">
              <w:rPr>
                <w:rFonts w:eastAsia="SimSun"/>
                <w:lang w:eastAsia="zh-CN"/>
              </w:rPr>
              <w:t>5025</w:t>
            </w:r>
            <w:r>
              <w:rPr>
                <w:rFonts w:eastAsia="SimSun"/>
                <w:lang w:eastAsia="zh-CN"/>
              </w:rPr>
              <w:t>]</w:t>
            </w:r>
          </w:p>
        </w:tc>
        <w:tc>
          <w:tcPr>
            <w:tcW w:w="2693" w:type="dxa"/>
            <w:vMerge w:val="restart"/>
            <w:shd w:val="clear" w:color="auto" w:fill="auto"/>
            <w:vAlign w:val="center"/>
            <w:tcPrChange w:id="41" w:author="Michal Szydelko, Huawei" w:date="2018-01-15T06:51:00Z">
              <w:tcPr>
                <w:tcW w:w="2693" w:type="dxa"/>
                <w:vMerge w:val="restart"/>
                <w:shd w:val="clear" w:color="auto" w:fill="auto"/>
              </w:tcPr>
            </w:tcPrChange>
          </w:tcPr>
          <w:p w14:paraId="4CE60D53" w14:textId="77777777" w:rsidR="00FC60BE" w:rsidRDefault="00FC60BE" w:rsidP="004A6D2F">
            <w:pPr>
              <w:pStyle w:val="TAC"/>
              <w:tabs>
                <w:tab w:val="left" w:pos="540"/>
                <w:tab w:val="left" w:pos="1260"/>
                <w:tab w:val="left" w:pos="1800"/>
              </w:tabs>
              <w:rPr>
                <w:lang w:val="sv-SE"/>
              </w:rPr>
            </w:pPr>
            <w:r>
              <w:rPr>
                <w:lang w:val="sv-SE"/>
              </w:rPr>
              <w:t xml:space="preserve">5MHz </w:t>
            </w:r>
            <w:r>
              <w:rPr>
                <w:rFonts w:eastAsia="SimSun"/>
                <w:lang w:val="sv-SE" w:eastAsia="zh-CN"/>
              </w:rPr>
              <w:t>NR</w:t>
            </w:r>
            <w:r>
              <w:rPr>
                <w:lang w:val="sv-SE"/>
              </w:rPr>
              <w:t xml:space="preserve"> signal</w:t>
            </w:r>
          </w:p>
          <w:p w14:paraId="3D4B64ED" w14:textId="77777777" w:rsidR="00FC60BE" w:rsidRPr="00B237A0" w:rsidDel="00FC60BE" w:rsidRDefault="00FC60BE" w:rsidP="004A6D2F">
            <w:pPr>
              <w:pStyle w:val="TAC"/>
              <w:rPr>
                <w:del w:id="42" w:author="Michal Szydelko, Huawei" w:date="2018-01-15T06:52:00Z"/>
                <w:rFonts w:eastAsia="SimSun"/>
                <w:lang w:val="sv-SE" w:eastAsia="zh-CN"/>
              </w:rPr>
            </w:pPr>
            <w:r>
              <w:rPr>
                <w:lang w:val="sv-SE"/>
              </w:rPr>
              <w:t>SCS: 15kHz</w:t>
            </w:r>
          </w:p>
          <w:p w14:paraId="106BB0BE" w14:textId="628766DA" w:rsidR="00FC60BE" w:rsidDel="00FC60BE" w:rsidRDefault="00FC60BE">
            <w:pPr>
              <w:pStyle w:val="TAC"/>
              <w:tabs>
                <w:tab w:val="left" w:pos="540"/>
                <w:tab w:val="left" w:pos="1260"/>
                <w:tab w:val="left" w:pos="1800"/>
              </w:tabs>
              <w:jc w:val="left"/>
              <w:rPr>
                <w:del w:id="43" w:author="Michal Szydelko, Huawei" w:date="2018-01-15T06:51:00Z"/>
                <w:lang w:val="sv-SE"/>
              </w:rPr>
              <w:pPrChange w:id="44" w:author="Michal Szydelko, Huawei" w:date="2018-01-15T06:52:00Z">
                <w:pPr>
                  <w:pStyle w:val="TAC"/>
                  <w:tabs>
                    <w:tab w:val="left" w:pos="540"/>
                    <w:tab w:val="left" w:pos="1260"/>
                    <w:tab w:val="left" w:pos="1800"/>
                  </w:tabs>
                </w:pPr>
              </w:pPrChange>
            </w:pPr>
            <w:del w:id="45" w:author="Michal Szydelko, Huawei" w:date="2018-01-15T06:51:00Z">
              <w:r w:rsidDel="00FC60BE">
                <w:rPr>
                  <w:lang w:val="sv-SE"/>
                </w:rPr>
                <w:delText xml:space="preserve">5MHz </w:delText>
              </w:r>
              <w:r w:rsidDel="00FC60BE">
                <w:rPr>
                  <w:rFonts w:eastAsia="SimSun"/>
                  <w:lang w:val="sv-SE" w:eastAsia="zh-CN"/>
                </w:rPr>
                <w:delText>NR</w:delText>
              </w:r>
              <w:r w:rsidDel="00FC60BE">
                <w:rPr>
                  <w:lang w:val="sv-SE"/>
                </w:rPr>
                <w:delText xml:space="preserve"> signal</w:delText>
              </w:r>
            </w:del>
          </w:p>
          <w:p w14:paraId="0E6817EF" w14:textId="2E30F58C" w:rsidR="00FC60BE" w:rsidRPr="00B237A0" w:rsidDel="00FC60BE" w:rsidRDefault="00FC60BE">
            <w:pPr>
              <w:pStyle w:val="TAC"/>
              <w:jc w:val="left"/>
              <w:rPr>
                <w:del w:id="46" w:author="Michal Szydelko, Huawei" w:date="2018-01-15T06:51:00Z"/>
                <w:rFonts w:eastAsia="SimSun"/>
                <w:lang w:val="sv-SE" w:eastAsia="zh-CN"/>
              </w:rPr>
              <w:pPrChange w:id="47" w:author="Michal Szydelko, Huawei" w:date="2018-01-15T06:52:00Z">
                <w:pPr>
                  <w:pStyle w:val="TAC"/>
                </w:pPr>
              </w:pPrChange>
            </w:pPr>
            <w:del w:id="48" w:author="Michal Szydelko, Huawei" w:date="2018-01-15T06:51:00Z">
              <w:r w:rsidDel="00FC60BE">
                <w:rPr>
                  <w:lang w:val="sv-SE"/>
                </w:rPr>
                <w:delText>SCS: 15kHz</w:delText>
              </w:r>
            </w:del>
          </w:p>
          <w:p w14:paraId="4A6AD40F" w14:textId="5F420DD8" w:rsidR="00FC60BE" w:rsidDel="00FC60BE" w:rsidRDefault="00FC60BE">
            <w:pPr>
              <w:pStyle w:val="TAC"/>
              <w:tabs>
                <w:tab w:val="left" w:pos="540"/>
                <w:tab w:val="left" w:pos="1260"/>
                <w:tab w:val="left" w:pos="1800"/>
              </w:tabs>
              <w:jc w:val="left"/>
              <w:rPr>
                <w:del w:id="49" w:author="Michal Szydelko, Huawei" w:date="2018-01-15T06:51:00Z"/>
                <w:lang w:val="sv-SE"/>
              </w:rPr>
              <w:pPrChange w:id="50" w:author="Michal Szydelko, Huawei" w:date="2018-01-15T06:52:00Z">
                <w:pPr>
                  <w:pStyle w:val="TAC"/>
                  <w:tabs>
                    <w:tab w:val="left" w:pos="540"/>
                    <w:tab w:val="left" w:pos="1260"/>
                    <w:tab w:val="left" w:pos="1800"/>
                  </w:tabs>
                </w:pPr>
              </w:pPrChange>
            </w:pPr>
            <w:del w:id="51" w:author="Michal Szydelko, Huawei" w:date="2018-01-15T06:51:00Z">
              <w:r w:rsidDel="00FC60BE">
                <w:rPr>
                  <w:lang w:val="sv-SE"/>
                </w:rPr>
                <w:delText xml:space="preserve">5MHz </w:delText>
              </w:r>
              <w:r w:rsidDel="00FC60BE">
                <w:rPr>
                  <w:rFonts w:eastAsia="SimSun"/>
                  <w:lang w:val="sv-SE" w:eastAsia="zh-CN"/>
                </w:rPr>
                <w:delText>NR</w:delText>
              </w:r>
              <w:r w:rsidDel="00FC60BE">
                <w:rPr>
                  <w:lang w:val="sv-SE"/>
                </w:rPr>
                <w:delText xml:space="preserve"> signal</w:delText>
              </w:r>
            </w:del>
          </w:p>
          <w:p w14:paraId="7F56320A" w14:textId="776FBA23" w:rsidR="00FC60BE" w:rsidRPr="00B237A0" w:rsidDel="00FC60BE" w:rsidRDefault="00FC60BE">
            <w:pPr>
              <w:pStyle w:val="TAC"/>
              <w:jc w:val="left"/>
              <w:rPr>
                <w:del w:id="52" w:author="Michal Szydelko, Huawei" w:date="2018-01-15T06:51:00Z"/>
                <w:rFonts w:eastAsia="SimSun"/>
                <w:lang w:val="sv-SE" w:eastAsia="zh-CN"/>
              </w:rPr>
              <w:pPrChange w:id="53" w:author="Michal Szydelko, Huawei" w:date="2018-01-15T06:52:00Z">
                <w:pPr>
                  <w:pStyle w:val="TAC"/>
                </w:pPr>
              </w:pPrChange>
            </w:pPr>
            <w:del w:id="54" w:author="Michal Szydelko, Huawei" w:date="2018-01-15T06:51:00Z">
              <w:r w:rsidDel="00FC60BE">
                <w:rPr>
                  <w:lang w:val="sv-SE"/>
                </w:rPr>
                <w:delText>SCS: 15kHz</w:delText>
              </w:r>
            </w:del>
          </w:p>
          <w:p w14:paraId="28CAADBC" w14:textId="3E827C2F" w:rsidR="00FC60BE" w:rsidDel="00FC60BE" w:rsidRDefault="00FC60BE">
            <w:pPr>
              <w:pStyle w:val="TAC"/>
              <w:tabs>
                <w:tab w:val="left" w:pos="540"/>
                <w:tab w:val="left" w:pos="1260"/>
                <w:tab w:val="left" w:pos="1800"/>
              </w:tabs>
              <w:jc w:val="left"/>
              <w:rPr>
                <w:del w:id="55" w:author="Michal Szydelko, Huawei" w:date="2018-01-15T06:51:00Z"/>
                <w:lang w:val="sv-SE"/>
              </w:rPr>
              <w:pPrChange w:id="56" w:author="Michal Szydelko, Huawei" w:date="2018-01-15T06:52:00Z">
                <w:pPr>
                  <w:pStyle w:val="TAC"/>
                  <w:tabs>
                    <w:tab w:val="left" w:pos="540"/>
                    <w:tab w:val="left" w:pos="1260"/>
                    <w:tab w:val="left" w:pos="1800"/>
                  </w:tabs>
                </w:pPr>
              </w:pPrChange>
            </w:pPr>
            <w:del w:id="57" w:author="Michal Szydelko, Huawei" w:date="2018-01-15T06:51:00Z">
              <w:r w:rsidDel="00FC60BE">
                <w:rPr>
                  <w:lang w:val="sv-SE"/>
                </w:rPr>
                <w:delText xml:space="preserve">5MHz </w:delText>
              </w:r>
              <w:r w:rsidDel="00FC60BE">
                <w:rPr>
                  <w:rFonts w:eastAsia="SimSun"/>
                  <w:lang w:val="sv-SE" w:eastAsia="zh-CN"/>
                </w:rPr>
                <w:delText>NR</w:delText>
              </w:r>
              <w:r w:rsidDel="00FC60BE">
                <w:rPr>
                  <w:lang w:val="sv-SE"/>
                </w:rPr>
                <w:delText xml:space="preserve"> signal</w:delText>
              </w:r>
            </w:del>
          </w:p>
          <w:p w14:paraId="3099F701" w14:textId="2EE2DFFB" w:rsidR="00FC60BE" w:rsidRPr="00B237A0" w:rsidRDefault="00FC60BE" w:rsidP="00FC60BE">
            <w:pPr>
              <w:pStyle w:val="TAC"/>
              <w:rPr>
                <w:rFonts w:eastAsia="SimSun"/>
                <w:lang w:val="sv-SE" w:eastAsia="zh-CN"/>
              </w:rPr>
            </w:pPr>
            <w:del w:id="58" w:author="Michal Szydelko, Huawei" w:date="2018-01-15T06:51:00Z">
              <w:r w:rsidDel="00FC60BE">
                <w:rPr>
                  <w:lang w:val="sv-SE"/>
                </w:rPr>
                <w:delText>SCS: 15kHz</w:delText>
              </w:r>
            </w:del>
          </w:p>
        </w:tc>
      </w:tr>
      <w:tr w:rsidR="00FC60BE" w:rsidRPr="00B237A0" w14:paraId="164C7A36" w14:textId="77777777" w:rsidTr="00FC60BE">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Michal Szydelko, Huawei" w:date="2018-01-15T06:51: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60" w:author="Michal Szydelko, Huawei" w:date="2018-01-15T06:51:00Z">
              <w:tcPr>
                <w:tcW w:w="1606" w:type="dxa"/>
                <w:shd w:val="clear" w:color="auto" w:fill="auto"/>
              </w:tcPr>
            </w:tcPrChange>
          </w:tcPr>
          <w:p w14:paraId="78763DCB" w14:textId="77777777" w:rsidR="00FC60BE" w:rsidRPr="003E2C2C" w:rsidRDefault="00FC60BE" w:rsidP="004A6D2F">
            <w:pPr>
              <w:pStyle w:val="TAC"/>
              <w:rPr>
                <w:rFonts w:eastAsia="SimSun"/>
                <w:lang w:eastAsia="zh-CN"/>
              </w:rPr>
            </w:pPr>
            <w:r w:rsidRPr="003E2C2C">
              <w:rPr>
                <w:rFonts w:eastAsia="SimSun"/>
                <w:lang w:eastAsia="zh-CN"/>
              </w:rPr>
              <w:t>10</w:t>
            </w:r>
          </w:p>
        </w:tc>
        <w:tc>
          <w:tcPr>
            <w:tcW w:w="2646" w:type="dxa"/>
            <w:shd w:val="clear" w:color="auto" w:fill="auto"/>
            <w:tcPrChange w:id="61" w:author="Michal Szydelko, Huawei" w:date="2018-01-15T06:51:00Z">
              <w:tcPr>
                <w:tcW w:w="2646" w:type="dxa"/>
                <w:shd w:val="clear" w:color="auto" w:fill="auto"/>
              </w:tcPr>
            </w:tcPrChange>
          </w:tcPr>
          <w:p w14:paraId="6B2D9A1E" w14:textId="77777777" w:rsidR="00FC60BE" w:rsidRPr="003E2C2C" w:rsidRDefault="00FC60BE" w:rsidP="004A6D2F">
            <w:pPr>
              <w:pStyle w:val="TAC"/>
              <w:rPr>
                <w:rFonts w:eastAsia="SimSun"/>
                <w:lang w:eastAsia="zh-CN"/>
              </w:rPr>
            </w:pPr>
            <w:r>
              <w:rPr>
                <w:rFonts w:eastAsia="SimSun"/>
                <w:lang w:eastAsia="zh-CN"/>
              </w:rPr>
              <w:t>[2.5075]</w:t>
            </w:r>
          </w:p>
        </w:tc>
        <w:tc>
          <w:tcPr>
            <w:tcW w:w="2693" w:type="dxa"/>
            <w:vMerge/>
            <w:shd w:val="clear" w:color="auto" w:fill="auto"/>
            <w:vAlign w:val="center"/>
            <w:tcPrChange w:id="62" w:author="Michal Szydelko, Huawei" w:date="2018-01-15T06:51:00Z">
              <w:tcPr>
                <w:tcW w:w="2693" w:type="dxa"/>
                <w:vMerge/>
                <w:shd w:val="clear" w:color="auto" w:fill="auto"/>
              </w:tcPr>
            </w:tcPrChange>
          </w:tcPr>
          <w:p w14:paraId="3CDD7133" w14:textId="6A7FA0DE" w:rsidR="00FC60BE" w:rsidRPr="00B237A0" w:rsidRDefault="00FC60BE" w:rsidP="004A6D2F">
            <w:pPr>
              <w:pStyle w:val="TAC"/>
              <w:rPr>
                <w:rFonts w:eastAsia="SimSun"/>
                <w:lang w:val="sv-SE" w:eastAsia="zh-CN"/>
              </w:rPr>
            </w:pPr>
          </w:p>
        </w:tc>
      </w:tr>
      <w:tr w:rsidR="00FC60BE" w:rsidRPr="00B237A0" w14:paraId="0CFC2975" w14:textId="77777777" w:rsidTr="00FC60BE">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Michal Szydelko, Huawei" w:date="2018-01-15T06:51: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64" w:author="Michal Szydelko, Huawei" w:date="2018-01-15T06:51:00Z">
              <w:tcPr>
                <w:tcW w:w="1606" w:type="dxa"/>
                <w:shd w:val="clear" w:color="auto" w:fill="auto"/>
              </w:tcPr>
            </w:tcPrChange>
          </w:tcPr>
          <w:p w14:paraId="0EF92470" w14:textId="77777777" w:rsidR="00FC60BE" w:rsidRPr="003E2C2C" w:rsidRDefault="00FC60BE" w:rsidP="004A6D2F">
            <w:pPr>
              <w:pStyle w:val="TAC"/>
              <w:rPr>
                <w:rFonts w:eastAsia="SimSun"/>
                <w:lang w:eastAsia="zh-CN"/>
              </w:rPr>
            </w:pPr>
            <w:r w:rsidRPr="003E2C2C">
              <w:rPr>
                <w:rFonts w:eastAsia="SimSun"/>
                <w:lang w:eastAsia="zh-CN"/>
              </w:rPr>
              <w:t>15</w:t>
            </w:r>
          </w:p>
        </w:tc>
        <w:tc>
          <w:tcPr>
            <w:tcW w:w="2646" w:type="dxa"/>
            <w:shd w:val="clear" w:color="auto" w:fill="auto"/>
            <w:tcPrChange w:id="65" w:author="Michal Szydelko, Huawei" w:date="2018-01-15T06:51:00Z">
              <w:tcPr>
                <w:tcW w:w="2646" w:type="dxa"/>
                <w:shd w:val="clear" w:color="auto" w:fill="auto"/>
              </w:tcPr>
            </w:tcPrChange>
          </w:tcPr>
          <w:p w14:paraId="06F7A6B8" w14:textId="77777777" w:rsidR="00FC60BE" w:rsidRPr="003E2C2C" w:rsidRDefault="00FC60BE" w:rsidP="004A6D2F">
            <w:pPr>
              <w:pStyle w:val="TAC"/>
              <w:rPr>
                <w:rFonts w:eastAsia="SimSun"/>
                <w:lang w:eastAsia="zh-CN"/>
              </w:rPr>
            </w:pPr>
            <w:r>
              <w:rPr>
                <w:rFonts w:eastAsia="SimSun"/>
                <w:lang w:eastAsia="zh-CN"/>
              </w:rPr>
              <w:t>[2.5125]</w:t>
            </w:r>
          </w:p>
        </w:tc>
        <w:tc>
          <w:tcPr>
            <w:tcW w:w="2693" w:type="dxa"/>
            <w:vMerge/>
            <w:shd w:val="clear" w:color="auto" w:fill="auto"/>
            <w:vAlign w:val="center"/>
            <w:tcPrChange w:id="66" w:author="Michal Szydelko, Huawei" w:date="2018-01-15T06:51:00Z">
              <w:tcPr>
                <w:tcW w:w="2693" w:type="dxa"/>
                <w:vMerge/>
                <w:shd w:val="clear" w:color="auto" w:fill="auto"/>
              </w:tcPr>
            </w:tcPrChange>
          </w:tcPr>
          <w:p w14:paraId="1DC440F1" w14:textId="262B563E" w:rsidR="00FC60BE" w:rsidRPr="00B237A0" w:rsidRDefault="00FC60BE" w:rsidP="004A6D2F">
            <w:pPr>
              <w:pStyle w:val="TAC"/>
              <w:rPr>
                <w:rFonts w:eastAsia="SimSun"/>
                <w:lang w:val="sv-SE" w:eastAsia="zh-CN"/>
              </w:rPr>
            </w:pPr>
          </w:p>
        </w:tc>
      </w:tr>
      <w:tr w:rsidR="00FC60BE" w:rsidRPr="00B237A0" w14:paraId="0B340FFD" w14:textId="77777777" w:rsidTr="00FC60BE">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Michal Szydelko, Huawei" w:date="2018-01-15T06:51: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68" w:author="Michal Szydelko, Huawei" w:date="2018-01-15T06:51:00Z">
              <w:tcPr>
                <w:tcW w:w="1606" w:type="dxa"/>
                <w:shd w:val="clear" w:color="auto" w:fill="auto"/>
              </w:tcPr>
            </w:tcPrChange>
          </w:tcPr>
          <w:p w14:paraId="40CF210E" w14:textId="77777777" w:rsidR="00FC60BE" w:rsidRPr="003E2C2C" w:rsidRDefault="00FC60BE" w:rsidP="004A6D2F">
            <w:pPr>
              <w:pStyle w:val="TAC"/>
              <w:rPr>
                <w:rFonts w:eastAsia="SimSun"/>
                <w:lang w:eastAsia="zh-CN"/>
              </w:rPr>
            </w:pPr>
            <w:r w:rsidRPr="003E2C2C">
              <w:rPr>
                <w:rFonts w:eastAsia="SimSun"/>
                <w:lang w:eastAsia="zh-CN"/>
              </w:rPr>
              <w:t>20</w:t>
            </w:r>
          </w:p>
        </w:tc>
        <w:tc>
          <w:tcPr>
            <w:tcW w:w="2646" w:type="dxa"/>
            <w:shd w:val="clear" w:color="auto" w:fill="auto"/>
            <w:tcPrChange w:id="69" w:author="Michal Szydelko, Huawei" w:date="2018-01-15T06:51:00Z">
              <w:tcPr>
                <w:tcW w:w="2646" w:type="dxa"/>
                <w:shd w:val="clear" w:color="auto" w:fill="auto"/>
              </w:tcPr>
            </w:tcPrChange>
          </w:tcPr>
          <w:p w14:paraId="6533EEB9" w14:textId="77777777" w:rsidR="00FC60BE" w:rsidRPr="003E2C2C" w:rsidRDefault="00FC60BE" w:rsidP="004A6D2F">
            <w:pPr>
              <w:pStyle w:val="TAC"/>
              <w:rPr>
                <w:rFonts w:eastAsia="SimSun"/>
                <w:lang w:eastAsia="zh-CN"/>
              </w:rPr>
            </w:pPr>
            <w:r>
              <w:rPr>
                <w:rFonts w:eastAsia="SimSun"/>
                <w:lang w:eastAsia="zh-CN"/>
              </w:rPr>
              <w:t>[2.5025]</w:t>
            </w:r>
          </w:p>
        </w:tc>
        <w:tc>
          <w:tcPr>
            <w:tcW w:w="2693" w:type="dxa"/>
            <w:vMerge/>
            <w:shd w:val="clear" w:color="auto" w:fill="auto"/>
            <w:vAlign w:val="center"/>
            <w:tcPrChange w:id="70" w:author="Michal Szydelko, Huawei" w:date="2018-01-15T06:51:00Z">
              <w:tcPr>
                <w:tcW w:w="2693" w:type="dxa"/>
                <w:vMerge/>
                <w:shd w:val="clear" w:color="auto" w:fill="auto"/>
              </w:tcPr>
            </w:tcPrChange>
          </w:tcPr>
          <w:p w14:paraId="622A48B4" w14:textId="264692D1" w:rsidR="00FC60BE" w:rsidRPr="00B237A0" w:rsidRDefault="00FC60BE" w:rsidP="004A6D2F">
            <w:pPr>
              <w:pStyle w:val="TAC"/>
              <w:rPr>
                <w:rFonts w:eastAsia="SimSun"/>
                <w:lang w:val="sv-SE" w:eastAsia="zh-CN"/>
              </w:rPr>
            </w:pPr>
          </w:p>
        </w:tc>
      </w:tr>
      <w:tr w:rsidR="00FC60BE" w:rsidRPr="00B237A0" w14:paraId="7CBE2394" w14:textId="77777777" w:rsidTr="00FC60BE">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Michal Szydelko, Huawei" w:date="2018-01-15T06:51: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72" w:author="Michal Szydelko, Huawei" w:date="2018-01-15T06:51:00Z">
              <w:tcPr>
                <w:tcW w:w="1606" w:type="dxa"/>
                <w:shd w:val="clear" w:color="auto" w:fill="auto"/>
              </w:tcPr>
            </w:tcPrChange>
          </w:tcPr>
          <w:p w14:paraId="67561448" w14:textId="77777777" w:rsidR="00FC60BE" w:rsidRPr="003E2C2C" w:rsidRDefault="00FC60BE" w:rsidP="004A6D2F">
            <w:pPr>
              <w:pStyle w:val="TAC"/>
              <w:rPr>
                <w:rFonts w:eastAsia="SimSun"/>
                <w:lang w:eastAsia="zh-CN"/>
              </w:rPr>
            </w:pPr>
            <w:r w:rsidRPr="003E2C2C">
              <w:rPr>
                <w:rFonts w:eastAsia="SimSun"/>
                <w:lang w:eastAsia="zh-CN"/>
              </w:rPr>
              <w:t>25</w:t>
            </w:r>
          </w:p>
        </w:tc>
        <w:tc>
          <w:tcPr>
            <w:tcW w:w="2646" w:type="dxa"/>
            <w:shd w:val="clear" w:color="auto" w:fill="auto"/>
            <w:tcPrChange w:id="73" w:author="Michal Szydelko, Huawei" w:date="2018-01-15T06:51:00Z">
              <w:tcPr>
                <w:tcW w:w="2646" w:type="dxa"/>
                <w:shd w:val="clear" w:color="auto" w:fill="auto"/>
              </w:tcPr>
            </w:tcPrChange>
          </w:tcPr>
          <w:p w14:paraId="6C54F0E9" w14:textId="77777777" w:rsidR="00FC60BE" w:rsidRPr="003E2C2C" w:rsidRDefault="00FC60BE" w:rsidP="004A6D2F">
            <w:pPr>
              <w:pStyle w:val="TAC"/>
              <w:rPr>
                <w:rFonts w:eastAsia="SimSun"/>
                <w:lang w:eastAsia="zh-CN"/>
              </w:rPr>
            </w:pPr>
            <w:r>
              <w:rPr>
                <w:rFonts w:eastAsia="SimSun"/>
                <w:lang w:eastAsia="zh-CN"/>
              </w:rPr>
              <w:t>[10.0075]</w:t>
            </w:r>
          </w:p>
        </w:tc>
        <w:tc>
          <w:tcPr>
            <w:tcW w:w="2693" w:type="dxa"/>
            <w:vMerge w:val="restart"/>
            <w:shd w:val="clear" w:color="auto" w:fill="auto"/>
            <w:vAlign w:val="center"/>
            <w:tcPrChange w:id="74" w:author="Michal Szydelko, Huawei" w:date="2018-01-15T06:51:00Z">
              <w:tcPr>
                <w:tcW w:w="2693" w:type="dxa"/>
                <w:vMerge w:val="restart"/>
                <w:shd w:val="clear" w:color="auto" w:fill="auto"/>
              </w:tcPr>
            </w:tcPrChange>
          </w:tcPr>
          <w:p w14:paraId="11AB03EC" w14:textId="77777777" w:rsidR="00FC60BE" w:rsidRDefault="00FC60BE" w:rsidP="004A6D2F">
            <w:pPr>
              <w:pStyle w:val="TAC"/>
              <w:tabs>
                <w:tab w:val="left" w:pos="540"/>
                <w:tab w:val="left" w:pos="1260"/>
                <w:tab w:val="left" w:pos="1800"/>
              </w:tabs>
              <w:rPr>
                <w:lang w:val="sv-SE"/>
              </w:rPr>
            </w:pPr>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p>
          <w:p w14:paraId="41EAC1F6" w14:textId="77777777" w:rsidR="00FC60BE" w:rsidRPr="00B237A0" w:rsidDel="00FC60BE" w:rsidRDefault="00FC60BE" w:rsidP="004A6D2F">
            <w:pPr>
              <w:pStyle w:val="TAC"/>
              <w:rPr>
                <w:del w:id="75" w:author="Michal Szydelko, Huawei" w:date="2018-01-15T06:51:00Z"/>
                <w:rFonts w:eastAsia="SimSun"/>
                <w:lang w:val="sv-SE" w:eastAsia="zh-CN"/>
              </w:rPr>
            </w:pPr>
            <w:r>
              <w:rPr>
                <w:lang w:val="sv-SE"/>
              </w:rPr>
              <w:t>SCS: 15kHz</w:t>
            </w:r>
          </w:p>
          <w:p w14:paraId="661FDA6C" w14:textId="34E2F81E" w:rsidR="00FC60BE" w:rsidDel="00FC60BE" w:rsidRDefault="00FC60BE">
            <w:pPr>
              <w:pStyle w:val="TAC"/>
              <w:tabs>
                <w:tab w:val="left" w:pos="540"/>
                <w:tab w:val="left" w:pos="1260"/>
                <w:tab w:val="left" w:pos="1800"/>
              </w:tabs>
              <w:jc w:val="left"/>
              <w:rPr>
                <w:del w:id="76" w:author="Michal Szydelko, Huawei" w:date="2018-01-15T06:51:00Z"/>
                <w:lang w:val="sv-SE"/>
              </w:rPr>
              <w:pPrChange w:id="77" w:author="Michal Szydelko, Huawei" w:date="2018-01-15T06:51:00Z">
                <w:pPr>
                  <w:pStyle w:val="TAC"/>
                  <w:tabs>
                    <w:tab w:val="left" w:pos="540"/>
                    <w:tab w:val="left" w:pos="1260"/>
                    <w:tab w:val="left" w:pos="1800"/>
                  </w:tabs>
                </w:pPr>
              </w:pPrChange>
            </w:pPr>
            <w:del w:id="78" w:author="Michal Szydelko, Huawei" w:date="2018-01-15T06:51:00Z">
              <w:r w:rsidDel="00FC60BE">
                <w:rPr>
                  <w:lang w:val="sv-SE"/>
                </w:rPr>
                <w:delText>20</w:delText>
              </w:r>
              <w:r w:rsidRPr="00297361" w:rsidDel="00FC60BE">
                <w:rPr>
                  <w:lang w:val="sv-SE"/>
                </w:rPr>
                <w:delText xml:space="preserve">MHz </w:delText>
              </w:r>
              <w:r w:rsidDel="00FC60BE">
                <w:rPr>
                  <w:rFonts w:eastAsia="SimSun" w:hint="eastAsia"/>
                  <w:lang w:val="sv-SE" w:eastAsia="zh-CN"/>
                </w:rPr>
                <w:delText>NR</w:delText>
              </w:r>
              <w:r w:rsidRPr="00297361" w:rsidDel="00FC60BE">
                <w:rPr>
                  <w:lang w:val="sv-SE"/>
                </w:rPr>
                <w:delText xml:space="preserve"> signal</w:delText>
              </w:r>
            </w:del>
          </w:p>
          <w:p w14:paraId="6F0B5C30" w14:textId="21828377" w:rsidR="00FC60BE" w:rsidRPr="003E2C2C" w:rsidDel="00FC60BE" w:rsidRDefault="00FC60BE">
            <w:pPr>
              <w:pStyle w:val="TAC"/>
              <w:jc w:val="left"/>
              <w:rPr>
                <w:del w:id="79" w:author="Michal Szydelko, Huawei" w:date="2018-01-15T06:51:00Z"/>
                <w:rFonts w:eastAsia="SimSun"/>
                <w:lang w:eastAsia="zh-CN"/>
              </w:rPr>
              <w:pPrChange w:id="80" w:author="Michal Szydelko, Huawei" w:date="2018-01-15T06:51:00Z">
                <w:pPr>
                  <w:pStyle w:val="TAC"/>
                </w:pPr>
              </w:pPrChange>
            </w:pPr>
            <w:del w:id="81" w:author="Michal Szydelko, Huawei" w:date="2018-01-15T06:51:00Z">
              <w:r w:rsidDel="00FC60BE">
                <w:rPr>
                  <w:lang w:val="sv-SE"/>
                </w:rPr>
                <w:delText>SCS: 15kHz</w:delText>
              </w:r>
            </w:del>
          </w:p>
          <w:p w14:paraId="21DCA06A" w14:textId="33FDF6E2" w:rsidR="00FC60BE" w:rsidDel="00FC60BE" w:rsidRDefault="00FC60BE">
            <w:pPr>
              <w:pStyle w:val="TAC"/>
              <w:tabs>
                <w:tab w:val="left" w:pos="540"/>
                <w:tab w:val="left" w:pos="1260"/>
                <w:tab w:val="left" w:pos="1800"/>
              </w:tabs>
              <w:jc w:val="left"/>
              <w:rPr>
                <w:del w:id="82" w:author="Michal Szydelko, Huawei" w:date="2018-01-15T06:51:00Z"/>
                <w:lang w:val="sv-SE"/>
              </w:rPr>
              <w:pPrChange w:id="83" w:author="Michal Szydelko, Huawei" w:date="2018-01-15T06:51:00Z">
                <w:pPr>
                  <w:pStyle w:val="TAC"/>
                  <w:tabs>
                    <w:tab w:val="left" w:pos="540"/>
                    <w:tab w:val="left" w:pos="1260"/>
                    <w:tab w:val="left" w:pos="1800"/>
                  </w:tabs>
                </w:pPr>
              </w:pPrChange>
            </w:pPr>
            <w:del w:id="84" w:author="Michal Szydelko, Huawei" w:date="2018-01-15T06:51:00Z">
              <w:r w:rsidDel="00FC60BE">
                <w:rPr>
                  <w:lang w:val="sv-SE"/>
                </w:rPr>
                <w:delText>20</w:delText>
              </w:r>
              <w:r w:rsidRPr="00297361" w:rsidDel="00FC60BE">
                <w:rPr>
                  <w:lang w:val="sv-SE"/>
                </w:rPr>
                <w:delText xml:space="preserve">MHz </w:delText>
              </w:r>
              <w:r w:rsidDel="00FC60BE">
                <w:rPr>
                  <w:rFonts w:eastAsia="SimSun" w:hint="eastAsia"/>
                  <w:lang w:val="sv-SE" w:eastAsia="zh-CN"/>
                </w:rPr>
                <w:delText>NR</w:delText>
              </w:r>
              <w:r w:rsidRPr="00297361" w:rsidDel="00FC60BE">
                <w:rPr>
                  <w:lang w:val="sv-SE"/>
                </w:rPr>
                <w:delText xml:space="preserve"> signal</w:delText>
              </w:r>
            </w:del>
          </w:p>
          <w:p w14:paraId="2802C977" w14:textId="41C85938" w:rsidR="00FC60BE" w:rsidRPr="003E2C2C" w:rsidDel="00FC60BE" w:rsidRDefault="00FC60BE">
            <w:pPr>
              <w:pStyle w:val="TAC"/>
              <w:jc w:val="left"/>
              <w:rPr>
                <w:del w:id="85" w:author="Michal Szydelko, Huawei" w:date="2018-01-15T06:51:00Z"/>
                <w:rFonts w:eastAsia="SimSun"/>
                <w:lang w:eastAsia="zh-CN"/>
              </w:rPr>
              <w:pPrChange w:id="86" w:author="Michal Szydelko, Huawei" w:date="2018-01-15T06:51:00Z">
                <w:pPr>
                  <w:pStyle w:val="TAC"/>
                </w:pPr>
              </w:pPrChange>
            </w:pPr>
            <w:del w:id="87" w:author="Michal Szydelko, Huawei" w:date="2018-01-15T06:51:00Z">
              <w:r w:rsidDel="00FC60BE">
                <w:rPr>
                  <w:lang w:val="sv-SE"/>
                </w:rPr>
                <w:delText>SCS: 15kHz</w:delText>
              </w:r>
            </w:del>
          </w:p>
          <w:p w14:paraId="0DF7B499" w14:textId="1F190BD2" w:rsidR="00FC60BE" w:rsidDel="00FC60BE" w:rsidRDefault="00FC60BE">
            <w:pPr>
              <w:pStyle w:val="TAC"/>
              <w:tabs>
                <w:tab w:val="left" w:pos="540"/>
                <w:tab w:val="left" w:pos="1260"/>
                <w:tab w:val="left" w:pos="1800"/>
              </w:tabs>
              <w:jc w:val="left"/>
              <w:rPr>
                <w:del w:id="88" w:author="Michal Szydelko, Huawei" w:date="2018-01-15T06:51:00Z"/>
                <w:lang w:val="sv-SE"/>
              </w:rPr>
              <w:pPrChange w:id="89" w:author="Michal Szydelko, Huawei" w:date="2018-01-15T06:51:00Z">
                <w:pPr>
                  <w:pStyle w:val="TAC"/>
                  <w:tabs>
                    <w:tab w:val="left" w:pos="540"/>
                    <w:tab w:val="left" w:pos="1260"/>
                    <w:tab w:val="left" w:pos="1800"/>
                  </w:tabs>
                </w:pPr>
              </w:pPrChange>
            </w:pPr>
            <w:del w:id="90" w:author="Michal Szydelko, Huawei" w:date="2018-01-15T06:51:00Z">
              <w:r w:rsidDel="00FC60BE">
                <w:rPr>
                  <w:lang w:val="sv-SE"/>
                </w:rPr>
                <w:delText>20</w:delText>
              </w:r>
              <w:r w:rsidRPr="00297361" w:rsidDel="00FC60BE">
                <w:rPr>
                  <w:lang w:val="sv-SE"/>
                </w:rPr>
                <w:delText xml:space="preserve">MHz </w:delText>
              </w:r>
              <w:r w:rsidDel="00FC60BE">
                <w:rPr>
                  <w:rFonts w:eastAsia="SimSun" w:hint="eastAsia"/>
                  <w:lang w:val="sv-SE" w:eastAsia="zh-CN"/>
                </w:rPr>
                <w:delText>NR</w:delText>
              </w:r>
              <w:r w:rsidRPr="00297361" w:rsidDel="00FC60BE">
                <w:rPr>
                  <w:lang w:val="sv-SE"/>
                </w:rPr>
                <w:delText xml:space="preserve"> signal</w:delText>
              </w:r>
            </w:del>
          </w:p>
          <w:p w14:paraId="72D8074E" w14:textId="27715B15" w:rsidR="00FC60BE" w:rsidRPr="003E2C2C" w:rsidDel="00FC60BE" w:rsidRDefault="00FC60BE">
            <w:pPr>
              <w:pStyle w:val="TAC"/>
              <w:jc w:val="left"/>
              <w:rPr>
                <w:del w:id="91" w:author="Michal Szydelko, Huawei" w:date="2018-01-15T06:51:00Z"/>
                <w:rFonts w:eastAsia="SimSun"/>
                <w:lang w:eastAsia="zh-CN"/>
              </w:rPr>
              <w:pPrChange w:id="92" w:author="Michal Szydelko, Huawei" w:date="2018-01-15T06:51:00Z">
                <w:pPr>
                  <w:pStyle w:val="TAC"/>
                </w:pPr>
              </w:pPrChange>
            </w:pPr>
            <w:del w:id="93" w:author="Michal Szydelko, Huawei" w:date="2018-01-15T06:51:00Z">
              <w:r w:rsidDel="00FC60BE">
                <w:rPr>
                  <w:lang w:val="sv-SE"/>
                </w:rPr>
                <w:delText>SCS: 15kHz</w:delText>
              </w:r>
            </w:del>
          </w:p>
          <w:p w14:paraId="649D1E3D" w14:textId="61E391CE" w:rsidR="00FC60BE" w:rsidDel="00FC60BE" w:rsidRDefault="00FC60BE">
            <w:pPr>
              <w:pStyle w:val="TAC"/>
              <w:tabs>
                <w:tab w:val="left" w:pos="540"/>
                <w:tab w:val="left" w:pos="1260"/>
                <w:tab w:val="left" w:pos="1800"/>
              </w:tabs>
              <w:jc w:val="left"/>
              <w:rPr>
                <w:del w:id="94" w:author="Michal Szydelko, Huawei" w:date="2018-01-15T06:51:00Z"/>
                <w:lang w:val="sv-SE"/>
              </w:rPr>
              <w:pPrChange w:id="95" w:author="Michal Szydelko, Huawei" w:date="2018-01-15T06:51:00Z">
                <w:pPr>
                  <w:pStyle w:val="TAC"/>
                  <w:tabs>
                    <w:tab w:val="left" w:pos="540"/>
                    <w:tab w:val="left" w:pos="1260"/>
                    <w:tab w:val="left" w:pos="1800"/>
                  </w:tabs>
                </w:pPr>
              </w:pPrChange>
            </w:pPr>
            <w:del w:id="96" w:author="Michal Szydelko, Huawei" w:date="2018-01-15T06:51:00Z">
              <w:r w:rsidDel="00FC60BE">
                <w:rPr>
                  <w:lang w:val="sv-SE"/>
                </w:rPr>
                <w:delText>20</w:delText>
              </w:r>
              <w:r w:rsidRPr="00297361" w:rsidDel="00FC60BE">
                <w:rPr>
                  <w:lang w:val="sv-SE"/>
                </w:rPr>
                <w:delText xml:space="preserve">MHz </w:delText>
              </w:r>
              <w:r w:rsidDel="00FC60BE">
                <w:rPr>
                  <w:rFonts w:eastAsia="SimSun" w:hint="eastAsia"/>
                  <w:lang w:val="sv-SE" w:eastAsia="zh-CN"/>
                </w:rPr>
                <w:delText>NR</w:delText>
              </w:r>
              <w:r w:rsidRPr="00297361" w:rsidDel="00FC60BE">
                <w:rPr>
                  <w:lang w:val="sv-SE"/>
                </w:rPr>
                <w:delText xml:space="preserve"> signal</w:delText>
              </w:r>
            </w:del>
          </w:p>
          <w:p w14:paraId="7A9E015E" w14:textId="066B347F" w:rsidR="00FC60BE" w:rsidRPr="003E2C2C" w:rsidDel="00FC60BE" w:rsidRDefault="00FC60BE">
            <w:pPr>
              <w:pStyle w:val="TAC"/>
              <w:jc w:val="left"/>
              <w:rPr>
                <w:del w:id="97" w:author="Michal Szydelko, Huawei" w:date="2018-01-15T06:51:00Z"/>
                <w:rFonts w:eastAsia="SimSun"/>
                <w:lang w:eastAsia="zh-CN"/>
              </w:rPr>
              <w:pPrChange w:id="98" w:author="Michal Szydelko, Huawei" w:date="2018-01-15T06:51:00Z">
                <w:pPr>
                  <w:pStyle w:val="TAC"/>
                </w:pPr>
              </w:pPrChange>
            </w:pPr>
            <w:del w:id="99" w:author="Michal Szydelko, Huawei" w:date="2018-01-15T06:51:00Z">
              <w:r w:rsidDel="00FC60BE">
                <w:rPr>
                  <w:lang w:val="sv-SE"/>
                </w:rPr>
                <w:delText>SCS: 15kHz</w:delText>
              </w:r>
            </w:del>
          </w:p>
          <w:p w14:paraId="1AA772FB" w14:textId="6B013DCA" w:rsidR="00FC60BE" w:rsidDel="00FC60BE" w:rsidRDefault="00FC60BE">
            <w:pPr>
              <w:pStyle w:val="TAC"/>
              <w:tabs>
                <w:tab w:val="left" w:pos="540"/>
                <w:tab w:val="left" w:pos="1260"/>
                <w:tab w:val="left" w:pos="1800"/>
              </w:tabs>
              <w:jc w:val="left"/>
              <w:rPr>
                <w:del w:id="100" w:author="Michal Szydelko, Huawei" w:date="2018-01-15T06:51:00Z"/>
                <w:lang w:val="sv-SE"/>
              </w:rPr>
              <w:pPrChange w:id="101" w:author="Michal Szydelko, Huawei" w:date="2018-01-15T06:51:00Z">
                <w:pPr>
                  <w:pStyle w:val="TAC"/>
                  <w:tabs>
                    <w:tab w:val="left" w:pos="540"/>
                    <w:tab w:val="left" w:pos="1260"/>
                    <w:tab w:val="left" w:pos="1800"/>
                  </w:tabs>
                </w:pPr>
              </w:pPrChange>
            </w:pPr>
            <w:del w:id="102" w:author="Michal Szydelko, Huawei" w:date="2018-01-15T06:51:00Z">
              <w:r w:rsidDel="00FC60BE">
                <w:rPr>
                  <w:lang w:val="sv-SE"/>
                </w:rPr>
                <w:delText>20</w:delText>
              </w:r>
              <w:r w:rsidRPr="00297361" w:rsidDel="00FC60BE">
                <w:rPr>
                  <w:lang w:val="sv-SE"/>
                </w:rPr>
                <w:delText xml:space="preserve">MHz </w:delText>
              </w:r>
              <w:r w:rsidDel="00FC60BE">
                <w:rPr>
                  <w:rFonts w:eastAsia="SimSun" w:hint="eastAsia"/>
                  <w:lang w:val="sv-SE" w:eastAsia="zh-CN"/>
                </w:rPr>
                <w:delText>NR</w:delText>
              </w:r>
              <w:r w:rsidRPr="00297361" w:rsidDel="00FC60BE">
                <w:rPr>
                  <w:lang w:val="sv-SE"/>
                </w:rPr>
                <w:delText xml:space="preserve"> signal</w:delText>
              </w:r>
            </w:del>
          </w:p>
          <w:p w14:paraId="24F2B62A" w14:textId="53A5EA12" w:rsidR="00FC60BE" w:rsidRPr="003E2C2C" w:rsidDel="00FC60BE" w:rsidRDefault="00FC60BE">
            <w:pPr>
              <w:pStyle w:val="TAC"/>
              <w:jc w:val="left"/>
              <w:rPr>
                <w:del w:id="103" w:author="Michal Szydelko, Huawei" w:date="2018-01-15T06:51:00Z"/>
                <w:rFonts w:eastAsia="SimSun"/>
                <w:lang w:eastAsia="zh-CN"/>
              </w:rPr>
              <w:pPrChange w:id="104" w:author="Michal Szydelko, Huawei" w:date="2018-01-15T06:51:00Z">
                <w:pPr>
                  <w:pStyle w:val="TAC"/>
                </w:pPr>
              </w:pPrChange>
            </w:pPr>
            <w:del w:id="105" w:author="Michal Szydelko, Huawei" w:date="2018-01-15T06:51:00Z">
              <w:r w:rsidDel="00FC60BE">
                <w:rPr>
                  <w:lang w:val="sv-SE"/>
                </w:rPr>
                <w:delText>SCS: 15kHz</w:delText>
              </w:r>
            </w:del>
          </w:p>
          <w:p w14:paraId="0E433ED4" w14:textId="06E0D3B2" w:rsidR="00FC60BE" w:rsidDel="00FC60BE" w:rsidRDefault="00FC60BE">
            <w:pPr>
              <w:pStyle w:val="TAC"/>
              <w:tabs>
                <w:tab w:val="left" w:pos="540"/>
                <w:tab w:val="left" w:pos="1260"/>
                <w:tab w:val="left" w:pos="1800"/>
              </w:tabs>
              <w:jc w:val="left"/>
              <w:rPr>
                <w:del w:id="106" w:author="Michal Szydelko, Huawei" w:date="2018-01-15T06:51:00Z"/>
                <w:lang w:val="sv-SE"/>
              </w:rPr>
              <w:pPrChange w:id="107" w:author="Michal Szydelko, Huawei" w:date="2018-01-15T06:51:00Z">
                <w:pPr>
                  <w:pStyle w:val="TAC"/>
                  <w:tabs>
                    <w:tab w:val="left" w:pos="540"/>
                    <w:tab w:val="left" w:pos="1260"/>
                    <w:tab w:val="left" w:pos="1800"/>
                  </w:tabs>
                </w:pPr>
              </w:pPrChange>
            </w:pPr>
            <w:del w:id="108" w:author="Michal Szydelko, Huawei" w:date="2018-01-15T06:51:00Z">
              <w:r w:rsidDel="00FC60BE">
                <w:rPr>
                  <w:lang w:val="sv-SE"/>
                </w:rPr>
                <w:delText>20</w:delText>
              </w:r>
              <w:r w:rsidRPr="00297361" w:rsidDel="00FC60BE">
                <w:rPr>
                  <w:lang w:val="sv-SE"/>
                </w:rPr>
                <w:delText xml:space="preserve">MHz </w:delText>
              </w:r>
              <w:r w:rsidDel="00FC60BE">
                <w:rPr>
                  <w:rFonts w:eastAsia="SimSun" w:hint="eastAsia"/>
                  <w:lang w:val="sv-SE" w:eastAsia="zh-CN"/>
                </w:rPr>
                <w:delText>NR</w:delText>
              </w:r>
              <w:r w:rsidRPr="00297361" w:rsidDel="00FC60BE">
                <w:rPr>
                  <w:lang w:val="sv-SE"/>
                </w:rPr>
                <w:delText xml:space="preserve"> signal</w:delText>
              </w:r>
            </w:del>
          </w:p>
          <w:p w14:paraId="44CE0F20" w14:textId="20515D3A" w:rsidR="00FC60BE" w:rsidRPr="003E2C2C" w:rsidDel="00FC60BE" w:rsidRDefault="00FC60BE">
            <w:pPr>
              <w:pStyle w:val="TAC"/>
              <w:jc w:val="left"/>
              <w:rPr>
                <w:del w:id="109" w:author="Michal Szydelko, Huawei" w:date="2018-01-15T06:51:00Z"/>
                <w:rFonts w:eastAsia="SimSun"/>
                <w:lang w:eastAsia="zh-CN"/>
              </w:rPr>
              <w:pPrChange w:id="110" w:author="Michal Szydelko, Huawei" w:date="2018-01-15T06:51:00Z">
                <w:pPr>
                  <w:pStyle w:val="TAC"/>
                </w:pPr>
              </w:pPrChange>
            </w:pPr>
            <w:del w:id="111" w:author="Michal Szydelko, Huawei" w:date="2018-01-15T06:51:00Z">
              <w:r w:rsidDel="00FC60BE">
                <w:rPr>
                  <w:lang w:val="sv-SE"/>
                </w:rPr>
                <w:delText>SCS: 15kHz</w:delText>
              </w:r>
            </w:del>
          </w:p>
          <w:p w14:paraId="30271CBC" w14:textId="3F84F768" w:rsidR="00FC60BE" w:rsidDel="00FC60BE" w:rsidRDefault="00FC60BE">
            <w:pPr>
              <w:pStyle w:val="TAC"/>
              <w:tabs>
                <w:tab w:val="left" w:pos="540"/>
                <w:tab w:val="left" w:pos="1260"/>
                <w:tab w:val="left" w:pos="1800"/>
              </w:tabs>
              <w:jc w:val="left"/>
              <w:rPr>
                <w:del w:id="112" w:author="Michal Szydelko, Huawei" w:date="2018-01-15T06:51:00Z"/>
                <w:lang w:val="sv-SE"/>
              </w:rPr>
              <w:pPrChange w:id="113" w:author="Michal Szydelko, Huawei" w:date="2018-01-15T06:51:00Z">
                <w:pPr>
                  <w:pStyle w:val="TAC"/>
                  <w:tabs>
                    <w:tab w:val="left" w:pos="540"/>
                    <w:tab w:val="left" w:pos="1260"/>
                    <w:tab w:val="left" w:pos="1800"/>
                  </w:tabs>
                </w:pPr>
              </w:pPrChange>
            </w:pPr>
            <w:del w:id="114" w:author="Michal Szydelko, Huawei" w:date="2018-01-15T06:51:00Z">
              <w:r w:rsidDel="00FC60BE">
                <w:rPr>
                  <w:lang w:val="sv-SE"/>
                </w:rPr>
                <w:delText>20</w:delText>
              </w:r>
              <w:r w:rsidRPr="00297361" w:rsidDel="00FC60BE">
                <w:rPr>
                  <w:lang w:val="sv-SE"/>
                </w:rPr>
                <w:delText xml:space="preserve">MHz </w:delText>
              </w:r>
              <w:r w:rsidDel="00FC60BE">
                <w:rPr>
                  <w:rFonts w:eastAsia="SimSun" w:hint="eastAsia"/>
                  <w:lang w:val="sv-SE" w:eastAsia="zh-CN"/>
                </w:rPr>
                <w:delText>NR</w:delText>
              </w:r>
              <w:r w:rsidRPr="00297361" w:rsidDel="00FC60BE">
                <w:rPr>
                  <w:lang w:val="sv-SE"/>
                </w:rPr>
                <w:delText xml:space="preserve"> signal</w:delText>
              </w:r>
            </w:del>
          </w:p>
          <w:p w14:paraId="67863787" w14:textId="00941D5A" w:rsidR="00FC60BE" w:rsidRPr="003E2C2C" w:rsidDel="00FC60BE" w:rsidRDefault="00FC60BE">
            <w:pPr>
              <w:pStyle w:val="TAC"/>
              <w:jc w:val="left"/>
              <w:rPr>
                <w:del w:id="115" w:author="Michal Szydelko, Huawei" w:date="2018-01-15T06:51:00Z"/>
                <w:rFonts w:eastAsia="SimSun"/>
                <w:lang w:eastAsia="zh-CN"/>
              </w:rPr>
              <w:pPrChange w:id="116" w:author="Michal Szydelko, Huawei" w:date="2018-01-15T06:51:00Z">
                <w:pPr>
                  <w:pStyle w:val="TAC"/>
                </w:pPr>
              </w:pPrChange>
            </w:pPr>
            <w:del w:id="117" w:author="Michal Szydelko, Huawei" w:date="2018-01-15T06:51:00Z">
              <w:r w:rsidDel="00FC60BE">
                <w:rPr>
                  <w:lang w:val="sv-SE"/>
                </w:rPr>
                <w:delText>SCS: 15kHz</w:delText>
              </w:r>
            </w:del>
          </w:p>
          <w:p w14:paraId="230D3114" w14:textId="446F3718" w:rsidR="00FC60BE" w:rsidDel="00FC60BE" w:rsidRDefault="00FC60BE">
            <w:pPr>
              <w:pStyle w:val="TAC"/>
              <w:tabs>
                <w:tab w:val="left" w:pos="540"/>
                <w:tab w:val="left" w:pos="1260"/>
                <w:tab w:val="left" w:pos="1800"/>
              </w:tabs>
              <w:jc w:val="left"/>
              <w:rPr>
                <w:del w:id="118" w:author="Michal Szydelko, Huawei" w:date="2018-01-15T06:51:00Z"/>
                <w:lang w:val="sv-SE"/>
              </w:rPr>
              <w:pPrChange w:id="119" w:author="Michal Szydelko, Huawei" w:date="2018-01-15T06:51:00Z">
                <w:pPr>
                  <w:pStyle w:val="TAC"/>
                  <w:tabs>
                    <w:tab w:val="left" w:pos="540"/>
                    <w:tab w:val="left" w:pos="1260"/>
                    <w:tab w:val="left" w:pos="1800"/>
                  </w:tabs>
                </w:pPr>
              </w:pPrChange>
            </w:pPr>
            <w:del w:id="120" w:author="Michal Szydelko, Huawei" w:date="2018-01-15T06:51:00Z">
              <w:r w:rsidDel="00FC60BE">
                <w:rPr>
                  <w:lang w:val="sv-SE"/>
                </w:rPr>
                <w:delText>20</w:delText>
              </w:r>
              <w:r w:rsidRPr="00297361" w:rsidDel="00FC60BE">
                <w:rPr>
                  <w:lang w:val="sv-SE"/>
                </w:rPr>
                <w:delText xml:space="preserve">MHz </w:delText>
              </w:r>
              <w:r w:rsidDel="00FC60BE">
                <w:rPr>
                  <w:rFonts w:eastAsia="SimSun" w:hint="eastAsia"/>
                  <w:lang w:val="sv-SE" w:eastAsia="zh-CN"/>
                </w:rPr>
                <w:delText>NR</w:delText>
              </w:r>
              <w:r w:rsidRPr="00297361" w:rsidDel="00FC60BE">
                <w:rPr>
                  <w:lang w:val="sv-SE"/>
                </w:rPr>
                <w:delText xml:space="preserve"> signal</w:delText>
              </w:r>
            </w:del>
          </w:p>
          <w:p w14:paraId="68C23026" w14:textId="79A15C79" w:rsidR="00FC60BE" w:rsidRPr="00B237A0" w:rsidRDefault="00FC60BE" w:rsidP="00FC60BE">
            <w:pPr>
              <w:pStyle w:val="TAC"/>
              <w:rPr>
                <w:rFonts w:eastAsia="SimSun"/>
                <w:lang w:val="sv-SE" w:eastAsia="zh-CN"/>
              </w:rPr>
            </w:pPr>
            <w:del w:id="121" w:author="Michal Szydelko, Huawei" w:date="2018-01-15T06:51:00Z">
              <w:r w:rsidDel="00FC60BE">
                <w:rPr>
                  <w:lang w:val="sv-SE"/>
                </w:rPr>
                <w:delText>SCS: 15kHz</w:delText>
              </w:r>
            </w:del>
          </w:p>
        </w:tc>
      </w:tr>
      <w:tr w:rsidR="00FC60BE" w:rsidRPr="003E2C2C" w14:paraId="0D66B619" w14:textId="77777777" w:rsidTr="004A6D2F">
        <w:tc>
          <w:tcPr>
            <w:tcW w:w="1606" w:type="dxa"/>
            <w:shd w:val="clear" w:color="auto" w:fill="auto"/>
          </w:tcPr>
          <w:p w14:paraId="2567D5AF" w14:textId="77777777" w:rsidR="00FC60BE" w:rsidRPr="003E2C2C" w:rsidRDefault="00FC60BE" w:rsidP="004A6D2F">
            <w:pPr>
              <w:pStyle w:val="TAC"/>
              <w:rPr>
                <w:rFonts w:eastAsia="SimSun"/>
                <w:lang w:eastAsia="zh-CN"/>
              </w:rPr>
            </w:pPr>
            <w:r w:rsidRPr="003E2C2C">
              <w:rPr>
                <w:rFonts w:eastAsia="SimSun"/>
                <w:lang w:eastAsia="zh-CN"/>
              </w:rPr>
              <w:t>30</w:t>
            </w:r>
          </w:p>
        </w:tc>
        <w:tc>
          <w:tcPr>
            <w:tcW w:w="2646" w:type="dxa"/>
            <w:shd w:val="clear" w:color="auto" w:fill="auto"/>
          </w:tcPr>
          <w:p w14:paraId="1B7D6A3A" w14:textId="77777777" w:rsidR="00FC60BE" w:rsidRPr="003E2C2C" w:rsidRDefault="00FC60BE" w:rsidP="004A6D2F">
            <w:pPr>
              <w:pStyle w:val="TAC"/>
              <w:rPr>
                <w:rFonts w:eastAsia="SimSun"/>
                <w:lang w:eastAsia="zh-CN"/>
              </w:rPr>
            </w:pPr>
            <w:r>
              <w:rPr>
                <w:rFonts w:eastAsia="SimSun"/>
                <w:lang w:eastAsia="zh-CN"/>
              </w:rPr>
              <w:t>[10.0125]</w:t>
            </w:r>
          </w:p>
        </w:tc>
        <w:tc>
          <w:tcPr>
            <w:tcW w:w="2693" w:type="dxa"/>
            <w:vMerge/>
            <w:shd w:val="clear" w:color="auto" w:fill="auto"/>
          </w:tcPr>
          <w:p w14:paraId="61F4F4F8" w14:textId="33759BE7" w:rsidR="00FC60BE" w:rsidRPr="003E2C2C" w:rsidRDefault="00FC60BE" w:rsidP="004A6D2F">
            <w:pPr>
              <w:pStyle w:val="TAC"/>
              <w:rPr>
                <w:rFonts w:eastAsia="SimSun"/>
                <w:lang w:eastAsia="zh-CN"/>
              </w:rPr>
            </w:pPr>
          </w:p>
        </w:tc>
      </w:tr>
      <w:tr w:rsidR="00FC60BE" w:rsidRPr="003E2C2C" w14:paraId="6FAA5695" w14:textId="77777777" w:rsidTr="004A6D2F">
        <w:tc>
          <w:tcPr>
            <w:tcW w:w="1606" w:type="dxa"/>
            <w:shd w:val="clear" w:color="auto" w:fill="auto"/>
          </w:tcPr>
          <w:p w14:paraId="3864950E" w14:textId="77777777" w:rsidR="00FC60BE" w:rsidRPr="003E2C2C" w:rsidRDefault="00FC60BE" w:rsidP="004A6D2F">
            <w:pPr>
              <w:pStyle w:val="TAC"/>
              <w:rPr>
                <w:rFonts w:eastAsia="SimSun"/>
                <w:lang w:eastAsia="zh-CN"/>
              </w:rPr>
            </w:pPr>
            <w:r w:rsidRPr="003E2C2C">
              <w:rPr>
                <w:rFonts w:eastAsia="SimSun"/>
                <w:lang w:eastAsia="zh-CN"/>
              </w:rPr>
              <w:t>40</w:t>
            </w:r>
          </w:p>
        </w:tc>
        <w:tc>
          <w:tcPr>
            <w:tcW w:w="2646" w:type="dxa"/>
            <w:shd w:val="clear" w:color="auto" w:fill="auto"/>
          </w:tcPr>
          <w:p w14:paraId="05B707DE" w14:textId="77777777" w:rsidR="00FC60BE" w:rsidRPr="003E2C2C" w:rsidRDefault="00FC60BE" w:rsidP="004A6D2F">
            <w:pPr>
              <w:pStyle w:val="TAC"/>
              <w:rPr>
                <w:rFonts w:eastAsia="SimSun"/>
                <w:lang w:eastAsia="zh-CN"/>
              </w:rPr>
            </w:pPr>
            <w:r>
              <w:rPr>
                <w:rFonts w:eastAsia="SimSun"/>
                <w:lang w:eastAsia="zh-CN"/>
              </w:rPr>
              <w:t>[10.0075]</w:t>
            </w:r>
          </w:p>
        </w:tc>
        <w:tc>
          <w:tcPr>
            <w:tcW w:w="2693" w:type="dxa"/>
            <w:vMerge/>
            <w:shd w:val="clear" w:color="auto" w:fill="auto"/>
          </w:tcPr>
          <w:p w14:paraId="20D39290" w14:textId="13543C26" w:rsidR="00FC60BE" w:rsidRPr="003E2C2C" w:rsidRDefault="00FC60BE" w:rsidP="004A6D2F">
            <w:pPr>
              <w:pStyle w:val="TAC"/>
              <w:rPr>
                <w:rFonts w:eastAsia="SimSun"/>
                <w:lang w:eastAsia="zh-CN"/>
              </w:rPr>
            </w:pPr>
          </w:p>
        </w:tc>
      </w:tr>
      <w:tr w:rsidR="00FC60BE" w:rsidRPr="003E2C2C" w14:paraId="41D5C952" w14:textId="77777777" w:rsidTr="004A6D2F">
        <w:tc>
          <w:tcPr>
            <w:tcW w:w="1606" w:type="dxa"/>
            <w:shd w:val="clear" w:color="auto" w:fill="auto"/>
          </w:tcPr>
          <w:p w14:paraId="74C87BC6" w14:textId="77777777" w:rsidR="00FC60BE" w:rsidRPr="003E2C2C" w:rsidRDefault="00FC60BE" w:rsidP="004A6D2F">
            <w:pPr>
              <w:pStyle w:val="TAC"/>
              <w:rPr>
                <w:rFonts w:eastAsia="SimSun"/>
                <w:lang w:eastAsia="zh-CN"/>
              </w:rPr>
            </w:pPr>
            <w:r w:rsidRPr="003E2C2C">
              <w:rPr>
                <w:rFonts w:eastAsia="SimSun"/>
                <w:lang w:eastAsia="zh-CN"/>
              </w:rPr>
              <w:t>50</w:t>
            </w:r>
          </w:p>
        </w:tc>
        <w:tc>
          <w:tcPr>
            <w:tcW w:w="2646" w:type="dxa"/>
            <w:shd w:val="clear" w:color="auto" w:fill="auto"/>
          </w:tcPr>
          <w:p w14:paraId="4A415FA1" w14:textId="77777777" w:rsidR="00FC60BE" w:rsidRPr="003E2C2C" w:rsidRDefault="00FC60BE" w:rsidP="004A6D2F">
            <w:pPr>
              <w:pStyle w:val="TAC"/>
              <w:rPr>
                <w:rFonts w:eastAsia="SimSun"/>
                <w:lang w:eastAsia="zh-CN"/>
              </w:rPr>
            </w:pPr>
            <w:r>
              <w:rPr>
                <w:rFonts w:eastAsia="SimSun"/>
                <w:lang w:eastAsia="zh-CN"/>
              </w:rPr>
              <w:t>[10.0025]</w:t>
            </w:r>
          </w:p>
        </w:tc>
        <w:tc>
          <w:tcPr>
            <w:tcW w:w="2693" w:type="dxa"/>
            <w:vMerge/>
            <w:shd w:val="clear" w:color="auto" w:fill="auto"/>
          </w:tcPr>
          <w:p w14:paraId="644EE5E1" w14:textId="099E22B6" w:rsidR="00FC60BE" w:rsidRPr="003E2C2C" w:rsidRDefault="00FC60BE" w:rsidP="004A6D2F">
            <w:pPr>
              <w:pStyle w:val="TAC"/>
              <w:rPr>
                <w:rFonts w:eastAsia="SimSun"/>
                <w:lang w:eastAsia="zh-CN"/>
              </w:rPr>
            </w:pPr>
          </w:p>
        </w:tc>
      </w:tr>
      <w:tr w:rsidR="00FC60BE" w:rsidRPr="003E2C2C" w14:paraId="13B14D9A" w14:textId="77777777" w:rsidTr="004A6D2F">
        <w:tc>
          <w:tcPr>
            <w:tcW w:w="1606" w:type="dxa"/>
            <w:shd w:val="clear" w:color="auto" w:fill="auto"/>
          </w:tcPr>
          <w:p w14:paraId="41992DCC" w14:textId="77777777" w:rsidR="00FC60BE" w:rsidRPr="003E2C2C" w:rsidRDefault="00FC60BE" w:rsidP="004A6D2F">
            <w:pPr>
              <w:pStyle w:val="TAC"/>
              <w:rPr>
                <w:rFonts w:eastAsia="SimSun"/>
                <w:lang w:eastAsia="zh-CN"/>
              </w:rPr>
            </w:pPr>
            <w:r w:rsidRPr="003E2C2C">
              <w:rPr>
                <w:rFonts w:eastAsia="SimSun"/>
                <w:lang w:eastAsia="zh-CN"/>
              </w:rPr>
              <w:t>60</w:t>
            </w:r>
          </w:p>
        </w:tc>
        <w:tc>
          <w:tcPr>
            <w:tcW w:w="2646" w:type="dxa"/>
            <w:shd w:val="clear" w:color="auto" w:fill="auto"/>
          </w:tcPr>
          <w:p w14:paraId="2C7ED13D" w14:textId="77777777" w:rsidR="00FC60BE" w:rsidRPr="003E2C2C" w:rsidRDefault="00FC60BE" w:rsidP="004A6D2F">
            <w:pPr>
              <w:pStyle w:val="TAC"/>
              <w:rPr>
                <w:rFonts w:eastAsia="SimSun"/>
                <w:lang w:eastAsia="zh-CN"/>
              </w:rPr>
            </w:pPr>
            <w:r>
              <w:rPr>
                <w:rFonts w:eastAsia="SimSun"/>
                <w:lang w:eastAsia="zh-CN"/>
              </w:rPr>
              <w:t>[10.0125]</w:t>
            </w:r>
          </w:p>
        </w:tc>
        <w:tc>
          <w:tcPr>
            <w:tcW w:w="2693" w:type="dxa"/>
            <w:vMerge/>
            <w:shd w:val="clear" w:color="auto" w:fill="auto"/>
          </w:tcPr>
          <w:p w14:paraId="322D6CBD" w14:textId="0B0B89DB" w:rsidR="00FC60BE" w:rsidRPr="003E2C2C" w:rsidRDefault="00FC60BE" w:rsidP="004A6D2F">
            <w:pPr>
              <w:pStyle w:val="TAC"/>
              <w:rPr>
                <w:rFonts w:eastAsia="SimSun"/>
                <w:lang w:eastAsia="zh-CN"/>
              </w:rPr>
            </w:pPr>
          </w:p>
        </w:tc>
      </w:tr>
      <w:tr w:rsidR="00FC60BE" w:rsidRPr="003E2C2C" w14:paraId="60EFE017" w14:textId="77777777" w:rsidTr="004A6D2F">
        <w:tc>
          <w:tcPr>
            <w:tcW w:w="1606" w:type="dxa"/>
            <w:shd w:val="clear" w:color="auto" w:fill="auto"/>
          </w:tcPr>
          <w:p w14:paraId="13FAD69A" w14:textId="77777777" w:rsidR="00FC60BE" w:rsidRPr="003E2C2C" w:rsidRDefault="00FC60BE" w:rsidP="004A6D2F">
            <w:pPr>
              <w:pStyle w:val="TAC"/>
              <w:rPr>
                <w:rFonts w:eastAsia="SimSun"/>
                <w:lang w:eastAsia="zh-CN"/>
              </w:rPr>
            </w:pPr>
            <w:r w:rsidRPr="003E2C2C">
              <w:rPr>
                <w:rFonts w:eastAsia="SimSun"/>
                <w:lang w:eastAsia="zh-CN"/>
              </w:rPr>
              <w:t>70</w:t>
            </w:r>
          </w:p>
        </w:tc>
        <w:tc>
          <w:tcPr>
            <w:tcW w:w="2646" w:type="dxa"/>
            <w:shd w:val="clear" w:color="auto" w:fill="auto"/>
          </w:tcPr>
          <w:p w14:paraId="19079AA1" w14:textId="77777777" w:rsidR="00FC60BE" w:rsidRPr="003E2C2C" w:rsidRDefault="00FC60BE" w:rsidP="004A6D2F">
            <w:pPr>
              <w:pStyle w:val="TAC"/>
              <w:rPr>
                <w:rFonts w:eastAsia="SimSun"/>
                <w:lang w:eastAsia="zh-CN"/>
              </w:rPr>
            </w:pPr>
            <w:r>
              <w:rPr>
                <w:rFonts w:eastAsia="SimSun"/>
                <w:lang w:eastAsia="zh-CN"/>
              </w:rPr>
              <w:t>[10.0075]</w:t>
            </w:r>
          </w:p>
        </w:tc>
        <w:tc>
          <w:tcPr>
            <w:tcW w:w="2693" w:type="dxa"/>
            <w:vMerge/>
            <w:shd w:val="clear" w:color="auto" w:fill="auto"/>
          </w:tcPr>
          <w:p w14:paraId="19A819BB" w14:textId="517E26E2" w:rsidR="00FC60BE" w:rsidRPr="003E2C2C" w:rsidRDefault="00FC60BE" w:rsidP="004A6D2F">
            <w:pPr>
              <w:pStyle w:val="TAC"/>
              <w:rPr>
                <w:rFonts w:eastAsia="SimSun"/>
                <w:lang w:eastAsia="zh-CN"/>
              </w:rPr>
            </w:pPr>
          </w:p>
        </w:tc>
      </w:tr>
      <w:tr w:rsidR="00FC60BE" w:rsidRPr="003E2C2C" w14:paraId="57DD4005" w14:textId="77777777" w:rsidTr="004A6D2F">
        <w:tc>
          <w:tcPr>
            <w:tcW w:w="1606" w:type="dxa"/>
            <w:shd w:val="clear" w:color="auto" w:fill="auto"/>
          </w:tcPr>
          <w:p w14:paraId="6D74C54B" w14:textId="77777777" w:rsidR="00FC60BE" w:rsidRPr="003E2C2C" w:rsidRDefault="00FC60BE" w:rsidP="004A6D2F">
            <w:pPr>
              <w:pStyle w:val="TAC"/>
              <w:rPr>
                <w:rFonts w:eastAsia="SimSun"/>
                <w:lang w:eastAsia="zh-CN"/>
              </w:rPr>
            </w:pPr>
            <w:r w:rsidRPr="003E2C2C">
              <w:rPr>
                <w:rFonts w:eastAsia="SimSun"/>
                <w:lang w:eastAsia="zh-CN"/>
              </w:rPr>
              <w:t>80</w:t>
            </w:r>
          </w:p>
        </w:tc>
        <w:tc>
          <w:tcPr>
            <w:tcW w:w="2646" w:type="dxa"/>
            <w:shd w:val="clear" w:color="auto" w:fill="auto"/>
          </w:tcPr>
          <w:p w14:paraId="33C1C083" w14:textId="77777777" w:rsidR="00FC60BE" w:rsidRPr="003E2C2C" w:rsidRDefault="00FC60BE" w:rsidP="004A6D2F">
            <w:pPr>
              <w:pStyle w:val="TAC"/>
              <w:rPr>
                <w:rFonts w:eastAsia="SimSun"/>
                <w:lang w:eastAsia="zh-CN"/>
              </w:rPr>
            </w:pPr>
            <w:r>
              <w:rPr>
                <w:rFonts w:eastAsia="SimSun"/>
                <w:lang w:eastAsia="zh-CN"/>
              </w:rPr>
              <w:t>[10.0025]</w:t>
            </w:r>
          </w:p>
        </w:tc>
        <w:tc>
          <w:tcPr>
            <w:tcW w:w="2693" w:type="dxa"/>
            <w:vMerge/>
            <w:shd w:val="clear" w:color="auto" w:fill="auto"/>
          </w:tcPr>
          <w:p w14:paraId="36117C60" w14:textId="431A2CE2" w:rsidR="00FC60BE" w:rsidRPr="003E2C2C" w:rsidRDefault="00FC60BE" w:rsidP="004A6D2F">
            <w:pPr>
              <w:pStyle w:val="TAC"/>
              <w:rPr>
                <w:rFonts w:eastAsia="SimSun"/>
                <w:lang w:eastAsia="zh-CN"/>
              </w:rPr>
            </w:pPr>
          </w:p>
        </w:tc>
      </w:tr>
      <w:tr w:rsidR="00FC60BE" w:rsidRPr="003E2C2C" w14:paraId="4BAA595A" w14:textId="77777777" w:rsidTr="004A6D2F">
        <w:tc>
          <w:tcPr>
            <w:tcW w:w="1606" w:type="dxa"/>
            <w:shd w:val="clear" w:color="auto" w:fill="auto"/>
          </w:tcPr>
          <w:p w14:paraId="5DEDF527" w14:textId="77777777" w:rsidR="00FC60BE" w:rsidRPr="003E2C2C" w:rsidRDefault="00FC60BE" w:rsidP="004A6D2F">
            <w:pPr>
              <w:pStyle w:val="TAC"/>
              <w:rPr>
                <w:rFonts w:eastAsia="SimSun"/>
                <w:lang w:eastAsia="zh-CN"/>
              </w:rPr>
            </w:pPr>
            <w:r w:rsidRPr="003E2C2C">
              <w:rPr>
                <w:rFonts w:eastAsia="SimSun"/>
                <w:lang w:eastAsia="zh-CN"/>
              </w:rPr>
              <w:t>90</w:t>
            </w:r>
          </w:p>
        </w:tc>
        <w:tc>
          <w:tcPr>
            <w:tcW w:w="2646" w:type="dxa"/>
            <w:shd w:val="clear" w:color="auto" w:fill="auto"/>
          </w:tcPr>
          <w:p w14:paraId="0CE2C43E" w14:textId="77777777" w:rsidR="00FC60BE" w:rsidRPr="003E2C2C" w:rsidRDefault="00FC60BE" w:rsidP="004A6D2F">
            <w:pPr>
              <w:pStyle w:val="TAC"/>
              <w:rPr>
                <w:rFonts w:eastAsia="SimSun"/>
                <w:lang w:eastAsia="zh-CN"/>
              </w:rPr>
            </w:pPr>
            <w:r>
              <w:rPr>
                <w:rFonts w:eastAsia="SimSun"/>
                <w:lang w:eastAsia="zh-CN"/>
              </w:rPr>
              <w:t>[10.0125]</w:t>
            </w:r>
          </w:p>
        </w:tc>
        <w:tc>
          <w:tcPr>
            <w:tcW w:w="2693" w:type="dxa"/>
            <w:vMerge/>
            <w:shd w:val="clear" w:color="auto" w:fill="auto"/>
          </w:tcPr>
          <w:p w14:paraId="7DBCB64B" w14:textId="4E69EE65" w:rsidR="00FC60BE" w:rsidRPr="003E2C2C" w:rsidRDefault="00FC60BE" w:rsidP="004A6D2F">
            <w:pPr>
              <w:pStyle w:val="TAC"/>
              <w:rPr>
                <w:rFonts w:eastAsia="SimSun"/>
                <w:lang w:eastAsia="zh-CN"/>
              </w:rPr>
            </w:pPr>
          </w:p>
        </w:tc>
      </w:tr>
      <w:tr w:rsidR="00FC60BE" w:rsidRPr="003E2C2C" w14:paraId="7BD97853" w14:textId="77777777" w:rsidTr="004A6D2F">
        <w:tc>
          <w:tcPr>
            <w:tcW w:w="1606" w:type="dxa"/>
            <w:shd w:val="clear" w:color="auto" w:fill="auto"/>
          </w:tcPr>
          <w:p w14:paraId="6132A025" w14:textId="77777777" w:rsidR="00FC60BE" w:rsidRPr="003E2C2C" w:rsidRDefault="00FC60BE" w:rsidP="004A6D2F">
            <w:pPr>
              <w:pStyle w:val="TAC"/>
              <w:rPr>
                <w:rFonts w:eastAsia="SimSun"/>
                <w:lang w:eastAsia="zh-CN"/>
              </w:rPr>
            </w:pPr>
            <w:r w:rsidRPr="003E2C2C">
              <w:rPr>
                <w:rFonts w:eastAsia="SimSun"/>
                <w:lang w:eastAsia="zh-CN"/>
              </w:rPr>
              <w:t>100</w:t>
            </w:r>
          </w:p>
        </w:tc>
        <w:tc>
          <w:tcPr>
            <w:tcW w:w="2646" w:type="dxa"/>
            <w:shd w:val="clear" w:color="auto" w:fill="auto"/>
          </w:tcPr>
          <w:p w14:paraId="6E368C19" w14:textId="77777777" w:rsidR="00FC60BE" w:rsidRPr="003E2C2C" w:rsidRDefault="00FC60BE" w:rsidP="004A6D2F">
            <w:pPr>
              <w:pStyle w:val="TAC"/>
              <w:rPr>
                <w:rFonts w:eastAsia="SimSun"/>
                <w:lang w:eastAsia="zh-CN"/>
              </w:rPr>
            </w:pPr>
            <w:r>
              <w:rPr>
                <w:rFonts w:eastAsia="SimSun"/>
                <w:lang w:eastAsia="zh-CN"/>
              </w:rPr>
              <w:t>[10.0075]</w:t>
            </w:r>
          </w:p>
        </w:tc>
        <w:tc>
          <w:tcPr>
            <w:tcW w:w="2693" w:type="dxa"/>
            <w:vMerge/>
            <w:shd w:val="clear" w:color="auto" w:fill="auto"/>
          </w:tcPr>
          <w:p w14:paraId="2AC8FE88" w14:textId="660F7DFA" w:rsidR="00FC60BE" w:rsidRPr="003E2C2C" w:rsidRDefault="00FC60BE" w:rsidP="004A6D2F">
            <w:pPr>
              <w:pStyle w:val="TAC"/>
              <w:rPr>
                <w:rFonts w:eastAsia="SimSun"/>
                <w:lang w:eastAsia="zh-CN"/>
              </w:rPr>
            </w:pPr>
          </w:p>
        </w:tc>
      </w:tr>
      <w:bookmarkEnd w:id="37"/>
    </w:tbl>
    <w:p w14:paraId="60EA0EF2" w14:textId="77777777" w:rsidR="004875E5" w:rsidRPr="008C4DFC" w:rsidRDefault="004875E5" w:rsidP="004875E5">
      <w:pPr>
        <w:rPr>
          <w:rFonts w:eastAsia="SimSun"/>
          <w:lang w:eastAsia="zh-CN"/>
        </w:rPr>
      </w:pPr>
    </w:p>
    <w:p w14:paraId="0E4C516E" w14:textId="2C70A956" w:rsidR="004875E5" w:rsidRPr="008C4DFC" w:rsidRDefault="004875E5" w:rsidP="004875E5">
      <w:pPr>
        <w:pStyle w:val="Heading4"/>
        <w:rPr>
          <w:rFonts w:eastAsia="SimSun"/>
        </w:rPr>
      </w:pPr>
      <w:bookmarkStart w:id="122" w:name="_Toc502933016"/>
      <w:r>
        <w:rPr>
          <w:rFonts w:eastAsia="SimSun"/>
        </w:rPr>
        <w:t>7.4.1.3</w:t>
      </w:r>
      <w:r w:rsidRPr="008C4DFC">
        <w:tab/>
      </w:r>
      <w:ins w:id="123" w:author="Michal Szydelko, Huawei" w:date="2018-01-13T00:21:00Z">
        <w:r>
          <w:t xml:space="preserve">Void </w:t>
        </w:r>
      </w:ins>
      <w:del w:id="124" w:author="Michal Szydelko, Huawei" w:date="2018-01-13T00:21:00Z">
        <w:r w:rsidRPr="008C4DFC" w:rsidDel="004875E5">
          <w:delText xml:space="preserve">Minimum requirement for </w:delText>
        </w:r>
        <w:r w:rsidRPr="002E494D" w:rsidDel="004875E5">
          <w:rPr>
            <w:i/>
          </w:rPr>
          <w:delText>BS type 1-C</w:delText>
        </w:r>
      </w:del>
      <w:bookmarkEnd w:id="122"/>
    </w:p>
    <w:p w14:paraId="20DC9193" w14:textId="68B5CD9D" w:rsidR="004875E5" w:rsidRPr="008C4DFC" w:rsidDel="004875E5" w:rsidRDefault="004875E5" w:rsidP="004875E5">
      <w:pPr>
        <w:rPr>
          <w:del w:id="125" w:author="Michal Szydelko, Huawei" w:date="2018-01-13T00:21:00Z"/>
          <w:rFonts w:eastAsia="SimSun"/>
          <w:lang w:eastAsia="zh-CN"/>
        </w:rPr>
      </w:pPr>
      <w:del w:id="126" w:author="Michal Szydelko, Huawei" w:date="2018-01-13T00:21:00Z">
        <w:r w:rsidRPr="008C4DFC" w:rsidDel="004875E5">
          <w:rPr>
            <w:rFonts w:eastAsia="SimSun"/>
            <w:lang w:eastAsia="zh-CN"/>
          </w:rPr>
          <w:delText xml:space="preserve">Minimum conducted requirement for </w:delText>
        </w:r>
        <w:r w:rsidRPr="002E494D" w:rsidDel="004875E5">
          <w:rPr>
            <w:rFonts w:eastAsia="SimSun"/>
            <w:i/>
            <w:lang w:eastAsia="zh-CN"/>
          </w:rPr>
          <w:delText>BS type 1-C</w:delText>
        </w:r>
        <w:r w:rsidRPr="008C4DFC" w:rsidDel="004875E5">
          <w:rPr>
            <w:rFonts w:eastAsia="SimSun"/>
            <w:lang w:eastAsia="zh-CN"/>
          </w:rPr>
          <w:delText xml:space="preserve"> is defined as basic limit at the </w:delText>
        </w:r>
        <w:r w:rsidRPr="00705177" w:rsidDel="004875E5">
          <w:rPr>
            <w:rFonts w:eastAsia="SimSun"/>
            <w:lang w:eastAsia="zh-CN"/>
          </w:rPr>
          <w:delText>antenna connector</w:delText>
        </w:r>
        <w:r w:rsidRPr="008C4DFC" w:rsidDel="004875E5">
          <w:rPr>
            <w:rFonts w:eastAsia="SimSun"/>
            <w:lang w:eastAsia="zh-CN"/>
          </w:rPr>
          <w:delText>.</w:delText>
        </w:r>
      </w:del>
    </w:p>
    <w:p w14:paraId="48C9791D" w14:textId="6AFED990" w:rsidR="004875E5" w:rsidRPr="008C4DFC" w:rsidRDefault="004875E5" w:rsidP="004875E5">
      <w:pPr>
        <w:pStyle w:val="Heading4"/>
        <w:rPr>
          <w:rFonts w:eastAsia="SimSun"/>
        </w:rPr>
      </w:pPr>
      <w:bookmarkStart w:id="127" w:name="_Toc502933017"/>
      <w:r>
        <w:rPr>
          <w:rFonts w:eastAsia="SimSun"/>
        </w:rPr>
        <w:t>7.4.1.4</w:t>
      </w:r>
      <w:r w:rsidRPr="008C4DFC">
        <w:tab/>
      </w:r>
      <w:ins w:id="128" w:author="Michal Szydelko, Huawei" w:date="2018-01-13T00:21:00Z">
        <w:r>
          <w:t xml:space="preserve">Void </w:t>
        </w:r>
      </w:ins>
      <w:del w:id="129" w:author="Michal Szydelko, Huawei" w:date="2018-01-13T00:21:00Z">
        <w:r w:rsidRPr="008C4DFC" w:rsidDel="004875E5">
          <w:delText xml:space="preserve">Minimum requirement for </w:delText>
        </w:r>
        <w:r w:rsidRPr="002E494D" w:rsidDel="004875E5">
          <w:rPr>
            <w:i/>
          </w:rPr>
          <w:delText>BS type 1-H</w:delText>
        </w:r>
      </w:del>
      <w:bookmarkEnd w:id="127"/>
    </w:p>
    <w:p w14:paraId="743816AA" w14:textId="79A2D680" w:rsidR="004875E5" w:rsidRPr="008C4DFC" w:rsidDel="004875E5" w:rsidRDefault="004875E5" w:rsidP="004875E5">
      <w:pPr>
        <w:rPr>
          <w:del w:id="130" w:author="Michal Szydelko, Huawei" w:date="2018-01-13T00:21:00Z"/>
        </w:rPr>
      </w:pPr>
      <w:del w:id="131" w:author="Michal Szydelko, Huawei" w:date="2018-01-13T00:21:00Z">
        <w:r w:rsidRPr="008C4DFC" w:rsidDel="004875E5">
          <w:delText xml:space="preserve">Minimum conducted requirement for </w:delText>
        </w:r>
        <w:r w:rsidRPr="002E494D" w:rsidDel="004875E5">
          <w:rPr>
            <w:rFonts w:eastAsia="SimSun"/>
            <w:i/>
            <w:lang w:eastAsia="zh-CN"/>
          </w:rPr>
          <w:delText>BS type 1-H</w:delText>
        </w:r>
        <w:r w:rsidRPr="008C4DFC" w:rsidDel="004875E5">
          <w:delText xml:space="preserve"> is defined as basic limit at the </w:delText>
        </w:r>
        <w:r w:rsidRPr="00705177" w:rsidDel="004875E5">
          <w:delText>TAB connector</w:delText>
        </w:r>
        <w:r w:rsidRPr="008C4DFC" w:rsidDel="004875E5">
          <w:delText>.</w:delText>
        </w:r>
      </w:del>
    </w:p>
    <w:p w14:paraId="0016F580" w14:textId="77777777" w:rsidR="00F26D3A" w:rsidRDefault="00F26D3A" w:rsidP="00FE452B">
      <w:pPr>
        <w:spacing w:after="0"/>
        <w:jc w:val="center"/>
        <w:rPr>
          <w:i/>
          <w:color w:val="0000FF"/>
        </w:rPr>
      </w:pPr>
    </w:p>
    <w:p w14:paraId="059D4FC3" w14:textId="77777777" w:rsidR="00FE452B" w:rsidRPr="00FE452B" w:rsidRDefault="00FE452B" w:rsidP="00FE452B">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Michal Szydelko, Huawei" w:date="2018-01-13T00:21:00Z" w:initials="MS">
    <w:p w14:paraId="770BEA4D" w14:textId="729D4FFA" w:rsidR="004875E5" w:rsidRDefault="004875E5">
      <w:pPr>
        <w:pStyle w:val="CommentText"/>
      </w:pPr>
      <w:r>
        <w:rPr>
          <w:rStyle w:val="CommentReference"/>
        </w:rPr>
        <w:annotationRef/>
      </w:r>
      <w:r>
        <w:t>@MCC: Row to be deleted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0BEA4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2D306" w14:textId="77777777" w:rsidR="00534C24" w:rsidRDefault="00534C24">
      <w:r>
        <w:separator/>
      </w:r>
    </w:p>
  </w:endnote>
  <w:endnote w:type="continuationSeparator" w:id="0">
    <w:p w14:paraId="41965ADD" w14:textId="77777777" w:rsidR="00534C24" w:rsidRDefault="0053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FF8F4" w14:textId="77777777" w:rsidR="00534C24" w:rsidRDefault="00534C24">
      <w:r>
        <w:separator/>
      </w:r>
    </w:p>
  </w:footnote>
  <w:footnote w:type="continuationSeparator" w:id="0">
    <w:p w14:paraId="31E882A2" w14:textId="77777777" w:rsidR="00534C24" w:rsidRDefault="00534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53B47C0"/>
    <w:multiLevelType w:val="hybridMultilevel"/>
    <w:tmpl w:val="DA521F92"/>
    <w:lvl w:ilvl="0" w:tplc="E2268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60F45B1"/>
    <w:multiLevelType w:val="hybridMultilevel"/>
    <w:tmpl w:val="1D2216B8"/>
    <w:lvl w:ilvl="0" w:tplc="2168FE5E">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8"/>
  </w:num>
  <w:num w:numId="5">
    <w:abstractNumId w:val="14"/>
  </w:num>
  <w:num w:numId="6">
    <w:abstractNumId w:val="11"/>
  </w:num>
  <w:num w:numId="7">
    <w:abstractNumId w:val="6"/>
  </w:num>
  <w:num w:numId="8">
    <w:abstractNumId w:val="7"/>
  </w:num>
  <w:num w:numId="9">
    <w:abstractNumId w:val="12"/>
  </w:num>
  <w:num w:numId="10">
    <w:abstractNumId w:val="1"/>
  </w:num>
  <w:num w:numId="11">
    <w:abstractNumId w:val="9"/>
  </w:num>
  <w:num w:numId="12">
    <w:abstractNumId w:val="5"/>
  </w:num>
  <w:num w:numId="13">
    <w:abstractNumId w:val="13"/>
  </w:num>
  <w:num w:numId="14">
    <w:abstractNumId w:val="10"/>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2227E"/>
    <w:rsid w:val="00022E4A"/>
    <w:rsid w:val="00047717"/>
    <w:rsid w:val="00057F24"/>
    <w:rsid w:val="00062BDB"/>
    <w:rsid w:val="00077F9E"/>
    <w:rsid w:val="00093624"/>
    <w:rsid w:val="000A6394"/>
    <w:rsid w:val="000C038A"/>
    <w:rsid w:val="000C6598"/>
    <w:rsid w:val="000E1E2E"/>
    <w:rsid w:val="001010F9"/>
    <w:rsid w:val="00107586"/>
    <w:rsid w:val="0011317C"/>
    <w:rsid w:val="00113E21"/>
    <w:rsid w:val="00145D43"/>
    <w:rsid w:val="0015243A"/>
    <w:rsid w:val="001635C2"/>
    <w:rsid w:val="00180E35"/>
    <w:rsid w:val="00192C46"/>
    <w:rsid w:val="001946B8"/>
    <w:rsid w:val="00195098"/>
    <w:rsid w:val="001A1CC7"/>
    <w:rsid w:val="001A7B60"/>
    <w:rsid w:val="001B7A65"/>
    <w:rsid w:val="001C173A"/>
    <w:rsid w:val="001D0111"/>
    <w:rsid w:val="001E41F3"/>
    <w:rsid w:val="00201C7B"/>
    <w:rsid w:val="00203282"/>
    <w:rsid w:val="00232ED4"/>
    <w:rsid w:val="002337DD"/>
    <w:rsid w:val="00241785"/>
    <w:rsid w:val="00250E51"/>
    <w:rsid w:val="0026004D"/>
    <w:rsid w:val="00275D12"/>
    <w:rsid w:val="002860C4"/>
    <w:rsid w:val="002A01CC"/>
    <w:rsid w:val="002B5741"/>
    <w:rsid w:val="002C4BB8"/>
    <w:rsid w:val="002D17BC"/>
    <w:rsid w:val="002D72FA"/>
    <w:rsid w:val="002F06ED"/>
    <w:rsid w:val="002F1FF2"/>
    <w:rsid w:val="002F73FE"/>
    <w:rsid w:val="00305409"/>
    <w:rsid w:val="00315A43"/>
    <w:rsid w:val="00393B69"/>
    <w:rsid w:val="003B42D3"/>
    <w:rsid w:val="003E1A36"/>
    <w:rsid w:val="003F3E94"/>
    <w:rsid w:val="004242F1"/>
    <w:rsid w:val="00477C44"/>
    <w:rsid w:val="004875E5"/>
    <w:rsid w:val="004B0BBB"/>
    <w:rsid w:val="004B50E4"/>
    <w:rsid w:val="004B75B7"/>
    <w:rsid w:val="004C7B15"/>
    <w:rsid w:val="00502156"/>
    <w:rsid w:val="00513691"/>
    <w:rsid w:val="00513A60"/>
    <w:rsid w:val="0051580D"/>
    <w:rsid w:val="00531979"/>
    <w:rsid w:val="00534C24"/>
    <w:rsid w:val="00550B70"/>
    <w:rsid w:val="005642F5"/>
    <w:rsid w:val="00565D57"/>
    <w:rsid w:val="00592D74"/>
    <w:rsid w:val="005C1C93"/>
    <w:rsid w:val="005C5680"/>
    <w:rsid w:val="005C6D18"/>
    <w:rsid w:val="005E2C44"/>
    <w:rsid w:val="00616D1E"/>
    <w:rsid w:val="00621188"/>
    <w:rsid w:val="0062225F"/>
    <w:rsid w:val="006257ED"/>
    <w:rsid w:val="006459DD"/>
    <w:rsid w:val="00695808"/>
    <w:rsid w:val="006A6715"/>
    <w:rsid w:val="006B0272"/>
    <w:rsid w:val="006B46FB"/>
    <w:rsid w:val="006C2A46"/>
    <w:rsid w:val="006D7629"/>
    <w:rsid w:val="006E21FB"/>
    <w:rsid w:val="00727808"/>
    <w:rsid w:val="007320E7"/>
    <w:rsid w:val="00762237"/>
    <w:rsid w:val="00784BD9"/>
    <w:rsid w:val="00792342"/>
    <w:rsid w:val="007B2233"/>
    <w:rsid w:val="007B512A"/>
    <w:rsid w:val="007C2097"/>
    <w:rsid w:val="007D6A07"/>
    <w:rsid w:val="007E2D70"/>
    <w:rsid w:val="00826719"/>
    <w:rsid w:val="008279FA"/>
    <w:rsid w:val="00840EBF"/>
    <w:rsid w:val="008626E7"/>
    <w:rsid w:val="00870EE7"/>
    <w:rsid w:val="00876342"/>
    <w:rsid w:val="008D6F5A"/>
    <w:rsid w:val="008F686C"/>
    <w:rsid w:val="0090495E"/>
    <w:rsid w:val="009207A4"/>
    <w:rsid w:val="009209A0"/>
    <w:rsid w:val="009438C4"/>
    <w:rsid w:val="00976A13"/>
    <w:rsid w:val="009777D9"/>
    <w:rsid w:val="00991B88"/>
    <w:rsid w:val="00991FFC"/>
    <w:rsid w:val="009A579D"/>
    <w:rsid w:val="009B4631"/>
    <w:rsid w:val="009B6736"/>
    <w:rsid w:val="009D16FD"/>
    <w:rsid w:val="009E3297"/>
    <w:rsid w:val="009F734F"/>
    <w:rsid w:val="00A057E3"/>
    <w:rsid w:val="00A168AF"/>
    <w:rsid w:val="00A20B1F"/>
    <w:rsid w:val="00A246B6"/>
    <w:rsid w:val="00A3513E"/>
    <w:rsid w:val="00A47E70"/>
    <w:rsid w:val="00A70772"/>
    <w:rsid w:val="00A707B3"/>
    <w:rsid w:val="00A7671C"/>
    <w:rsid w:val="00AD1CD8"/>
    <w:rsid w:val="00AE26DE"/>
    <w:rsid w:val="00AF39A4"/>
    <w:rsid w:val="00B258BB"/>
    <w:rsid w:val="00B4127E"/>
    <w:rsid w:val="00B67B97"/>
    <w:rsid w:val="00B72897"/>
    <w:rsid w:val="00B847D3"/>
    <w:rsid w:val="00B968C8"/>
    <w:rsid w:val="00BA3EC5"/>
    <w:rsid w:val="00BB5DFC"/>
    <w:rsid w:val="00BD279D"/>
    <w:rsid w:val="00BD6BB8"/>
    <w:rsid w:val="00BF5A15"/>
    <w:rsid w:val="00C34357"/>
    <w:rsid w:val="00C95985"/>
    <w:rsid w:val="00CB6BD1"/>
    <w:rsid w:val="00CC5026"/>
    <w:rsid w:val="00CD6553"/>
    <w:rsid w:val="00D02646"/>
    <w:rsid w:val="00D03F9A"/>
    <w:rsid w:val="00D07A84"/>
    <w:rsid w:val="00D354BF"/>
    <w:rsid w:val="00D60310"/>
    <w:rsid w:val="00D64AFA"/>
    <w:rsid w:val="00D73216"/>
    <w:rsid w:val="00D9194F"/>
    <w:rsid w:val="00DD37A6"/>
    <w:rsid w:val="00DE1DCA"/>
    <w:rsid w:val="00DE34CF"/>
    <w:rsid w:val="00E57027"/>
    <w:rsid w:val="00E77AE7"/>
    <w:rsid w:val="00E82643"/>
    <w:rsid w:val="00EE7D7C"/>
    <w:rsid w:val="00EF7C6F"/>
    <w:rsid w:val="00F24AAD"/>
    <w:rsid w:val="00F25D98"/>
    <w:rsid w:val="00F26719"/>
    <w:rsid w:val="00F26D3A"/>
    <w:rsid w:val="00F300FB"/>
    <w:rsid w:val="00F61742"/>
    <w:rsid w:val="00FB6386"/>
    <w:rsid w:val="00FB67E8"/>
    <w:rsid w:val="00FB75C7"/>
    <w:rsid w:val="00FC60BE"/>
    <w:rsid w:val="00FE452B"/>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Heading4Char">
    <w:name w:val="Heading 4 Char"/>
    <w:link w:val="Heading4"/>
    <w:rsid w:val="004875E5"/>
    <w:rPr>
      <w:rFonts w:ascii="Arial" w:hAnsi="Arial"/>
      <w:sz w:val="24"/>
      <w:lang w:val="en-GB"/>
    </w:rPr>
  </w:style>
  <w:style w:type="paragraph" w:styleId="Revision">
    <w:name w:val="Revision"/>
    <w:hidden/>
    <w:uiPriority w:val="99"/>
    <w:semiHidden/>
    <w:rsid w:val="004875E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789</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2018-01-15T19:00:00Z</dcterms:created>
  <dcterms:modified xsi:type="dcterms:W3CDTF">2018-01-15T19:00:00Z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1516042757</vt:lpwstr>
  </property>
</Properties>
</file>